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D3" w:rsidRPr="007D66C1" w:rsidRDefault="00E12BD3" w:rsidP="00E12BD3">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21bise</w:t>
      </w:r>
      <w:r>
        <w:t xml:space="preserve">                                                                         </w:t>
      </w:r>
      <w:r w:rsidRPr="00E12BD3">
        <w:rPr>
          <w:rFonts w:cs="Arial"/>
          <w:bCs/>
          <w:i/>
          <w:snapToGrid w:val="0"/>
        </w:rPr>
        <w:t>R2-2302819</w:t>
      </w:r>
    </w:p>
    <w:p w:rsidR="00E12BD3" w:rsidRDefault="00E12BD3" w:rsidP="00E12BD3">
      <w:pPr>
        <w:pStyle w:val="3GPPHeader"/>
        <w:spacing w:line="312" w:lineRule="auto"/>
      </w:pPr>
      <w:r>
        <w:t>E-meeting</w:t>
      </w:r>
      <w:r>
        <w:rPr>
          <w:rFonts w:eastAsia="等线" w:hint="eastAsia"/>
          <w:lang w:eastAsia="zh-CN"/>
        </w:rPr>
        <w:t>,</w:t>
      </w:r>
      <w:r>
        <w:rPr>
          <w:rFonts w:eastAsia="等线"/>
          <w:lang w:eastAsia="zh-CN"/>
        </w:rPr>
        <w:t xml:space="preserve"> </w:t>
      </w:r>
      <w:r>
        <w:rPr>
          <w:rFonts w:eastAsia="宋体" w:hint="eastAsia"/>
          <w:lang w:eastAsia="zh-CN"/>
        </w:rPr>
        <w:t xml:space="preserve">April </w:t>
      </w:r>
      <w:r>
        <w:rPr>
          <w:rFonts w:eastAsia="宋体"/>
          <w:lang w:eastAsia="zh-CN"/>
        </w:rPr>
        <w:t>17</w:t>
      </w:r>
      <w:r>
        <w:rPr>
          <w:vertAlign w:val="superscript"/>
        </w:rPr>
        <w:t>th</w:t>
      </w:r>
      <w:r>
        <w:t xml:space="preserve"> – April </w:t>
      </w:r>
      <w:r>
        <w:rPr>
          <w:rFonts w:eastAsia="宋体"/>
          <w:lang w:eastAsia="zh-CN"/>
        </w:rPr>
        <w:t>2</w:t>
      </w:r>
      <w:r w:rsidR="000E689A">
        <w:rPr>
          <w:rFonts w:eastAsia="宋体"/>
          <w:lang w:eastAsia="zh-CN"/>
        </w:rPr>
        <w:t>6</w:t>
      </w:r>
      <w:bookmarkStart w:id="0" w:name="_GoBack"/>
      <w:bookmarkEnd w:id="0"/>
      <w:r>
        <w:rPr>
          <w:vertAlign w:val="superscript"/>
        </w:rPr>
        <w:t>th</w:t>
      </w:r>
      <w:r>
        <w:t xml:space="preserve">, 2023                    </w:t>
      </w:r>
    </w:p>
    <w:p w:rsidR="00E12BD3" w:rsidRDefault="00E12BD3" w:rsidP="00E12BD3">
      <w:pPr>
        <w:pStyle w:val="3GPPHeader"/>
        <w:spacing w:after="100" w:line="312" w:lineRule="auto"/>
        <w:rPr>
          <w:rFonts w:eastAsia="宋体" w:cs="Arial"/>
          <w:sz w:val="22"/>
          <w:lang w:eastAsia="zh-CN"/>
        </w:rPr>
      </w:pPr>
      <w:r>
        <w:rPr>
          <w:rFonts w:cs="Arial"/>
          <w:sz w:val="22"/>
        </w:rPr>
        <w:t>Agenda Item:</w:t>
      </w:r>
      <w:r>
        <w:rPr>
          <w:rFonts w:cs="Arial"/>
          <w:sz w:val="22"/>
        </w:rPr>
        <w:tab/>
        <w:t>7.6.2.1</w:t>
      </w:r>
    </w:p>
    <w:p w:rsidR="00E12BD3" w:rsidRDefault="00E12BD3" w:rsidP="00E12BD3">
      <w:pPr>
        <w:pStyle w:val="3GPPHeader"/>
        <w:spacing w:after="100" w:line="312" w:lineRule="auto"/>
        <w:rPr>
          <w:rFonts w:eastAsia="宋体" w:cs="Arial"/>
          <w:sz w:val="22"/>
          <w:lang w:eastAsia="zh-CN"/>
        </w:rPr>
      </w:pPr>
      <w:r>
        <w:rPr>
          <w:rFonts w:cs="Arial"/>
          <w:sz w:val="22"/>
        </w:rPr>
        <w:t>Source:</w:t>
      </w:r>
      <w:r>
        <w:rPr>
          <w:rFonts w:cs="Arial"/>
          <w:sz w:val="22"/>
        </w:rPr>
        <w:tab/>
        <w:t>ZTE Corporation, Sanechips</w:t>
      </w:r>
    </w:p>
    <w:p w:rsidR="00E12BD3" w:rsidRPr="00E12BD3" w:rsidRDefault="00E12BD3" w:rsidP="00E12BD3">
      <w:pPr>
        <w:pStyle w:val="3GPPHeader"/>
        <w:spacing w:after="100" w:line="312" w:lineRule="auto"/>
        <w:rPr>
          <w:rFonts w:cs="Arial"/>
          <w:sz w:val="22"/>
        </w:rPr>
      </w:pPr>
      <w:r>
        <w:rPr>
          <w:rFonts w:cs="Arial"/>
          <w:sz w:val="22"/>
        </w:rPr>
        <w:t>Title:</w:t>
      </w:r>
      <w:r>
        <w:rPr>
          <w:rFonts w:cs="Arial"/>
          <w:sz w:val="22"/>
        </w:rPr>
        <w:tab/>
      </w:r>
      <w:r w:rsidRPr="00E12BD3">
        <w:rPr>
          <w:rFonts w:cs="Arial"/>
          <w:sz w:val="22"/>
        </w:rPr>
        <w:t>Further discussion on HARQ enhancements</w:t>
      </w:r>
    </w:p>
    <w:p w:rsidR="00E12BD3" w:rsidRPr="00E12BD3" w:rsidRDefault="00E12BD3" w:rsidP="00E12BD3">
      <w:pPr>
        <w:overflowPunct w:val="0"/>
        <w:autoSpaceDE w:val="0"/>
        <w:autoSpaceDN w:val="0"/>
        <w:adjustRightInd w:val="0"/>
        <w:snapToGrid w:val="0"/>
        <w:spacing w:line="240" w:lineRule="auto"/>
        <w:textAlignment w:val="baseline"/>
        <w:rPr>
          <w:rFonts w:ascii="Arial" w:hAnsi="Arial" w:cs="Arial"/>
          <w:b/>
          <w:sz w:val="22"/>
        </w:rPr>
      </w:pPr>
      <w:r w:rsidRPr="00E12BD3">
        <w:rPr>
          <w:rFonts w:ascii="Arial" w:hAnsi="Arial" w:cs="Arial"/>
          <w:b/>
          <w:sz w:val="22"/>
        </w:rPr>
        <w:t>Document for:</w:t>
      </w:r>
      <w:r w:rsidRPr="00E12BD3">
        <w:rPr>
          <w:rFonts w:ascii="Arial" w:hAnsi="Arial" w:cs="Arial"/>
          <w:b/>
          <w:sz w:val="22"/>
        </w:rPr>
        <w:tab/>
      </w:r>
      <w:r>
        <w:rPr>
          <w:rFonts w:ascii="Arial" w:hAnsi="Arial" w:cs="Arial"/>
          <w:b/>
          <w:sz w:val="22"/>
        </w:rPr>
        <w:t xml:space="preserve"> </w:t>
      </w:r>
      <w:r w:rsidRPr="00E12BD3">
        <w:rPr>
          <w:rFonts w:ascii="Arial" w:hAnsi="Arial" w:cs="Arial"/>
          <w:b/>
          <w:sz w:val="22"/>
        </w:rPr>
        <w:t xml:space="preserve">Discussion and Decision </w:t>
      </w:r>
    </w:p>
    <w:p w:rsidR="00F176E0" w:rsidRDefault="00421AB7">
      <w:pPr>
        <w:pStyle w:val="1"/>
        <w:numPr>
          <w:ilvl w:val="0"/>
          <w:numId w:val="8"/>
        </w:numPr>
        <w:spacing w:line="240" w:lineRule="auto"/>
        <w:rPr>
          <w:rFonts w:ascii="Times New Roman" w:hAnsi="Times New Roman"/>
          <w:sz w:val="32"/>
          <w:szCs w:val="36"/>
        </w:rPr>
      </w:pPr>
      <w:r>
        <w:rPr>
          <w:rFonts w:ascii="Times New Roman" w:hAnsi="Times New Roman"/>
          <w:sz w:val="32"/>
          <w:szCs w:val="36"/>
        </w:rPr>
        <w:t>Introduction</w:t>
      </w:r>
    </w:p>
    <w:p w:rsidR="00F176E0" w:rsidRDefault="00421AB7">
      <w:pPr>
        <w:jc w:val="both"/>
        <w:rPr>
          <w:rFonts w:eastAsia="宋体"/>
          <w:szCs w:val="21"/>
          <w:lang w:eastAsia="zh-CN"/>
        </w:rPr>
      </w:pPr>
      <w:r>
        <w:rPr>
          <w:rFonts w:eastAsia="宋体" w:hint="eastAsia"/>
          <w:szCs w:val="21"/>
          <w:lang w:eastAsia="zh-CN"/>
        </w:rPr>
        <w:t>In the previous meeting</w:t>
      </w:r>
      <w:r w:rsidR="007022F5">
        <w:rPr>
          <w:rFonts w:eastAsia="宋体"/>
          <w:szCs w:val="21"/>
          <w:lang w:eastAsia="zh-CN"/>
        </w:rPr>
        <w:t>s</w:t>
      </w:r>
      <w:r>
        <w:rPr>
          <w:rFonts w:eastAsia="宋体" w:hint="eastAsia"/>
          <w:szCs w:val="21"/>
          <w:lang w:eastAsia="zh-CN"/>
        </w:rPr>
        <w:t xml:space="preserve">, </w:t>
      </w:r>
      <w:r>
        <w:rPr>
          <w:szCs w:val="21"/>
        </w:rPr>
        <w:t>some progress</w:t>
      </w:r>
      <w:r>
        <w:rPr>
          <w:rFonts w:eastAsia="宋体" w:hint="eastAsia"/>
          <w:szCs w:val="21"/>
          <w:lang w:eastAsia="zh-CN"/>
        </w:rPr>
        <w:t>es were made</w:t>
      </w:r>
      <w:r>
        <w:rPr>
          <w:szCs w:val="21"/>
        </w:rPr>
        <w:t xml:space="preserve"> on the </w:t>
      </w:r>
      <w:r w:rsidR="00E12BD3">
        <w:rPr>
          <w:szCs w:val="21"/>
        </w:rPr>
        <w:t>signaling</w:t>
      </w:r>
      <w:r>
        <w:rPr>
          <w:szCs w:val="21"/>
        </w:rPr>
        <w:t xml:space="preserve"> to support HARQ feedback enabling</w:t>
      </w:r>
      <w:r>
        <w:rPr>
          <w:rFonts w:eastAsia="宋体" w:hint="eastAsia"/>
          <w:szCs w:val="21"/>
          <w:lang w:eastAsia="zh-CN"/>
        </w:rPr>
        <w:t xml:space="preserve"> </w:t>
      </w:r>
      <w:r>
        <w:rPr>
          <w:szCs w:val="21"/>
        </w:rPr>
        <w:t>/</w:t>
      </w:r>
      <w:r>
        <w:rPr>
          <w:rFonts w:eastAsia="宋体" w:hint="eastAsia"/>
          <w:szCs w:val="21"/>
          <w:lang w:eastAsia="zh-CN"/>
        </w:rPr>
        <w:t xml:space="preserve"> </w:t>
      </w:r>
      <w:r>
        <w:rPr>
          <w:szCs w:val="21"/>
        </w:rPr>
        <w:t>disabling for DL and HARQ mode A</w:t>
      </w:r>
      <w:r>
        <w:rPr>
          <w:rFonts w:eastAsia="宋体" w:hint="eastAsia"/>
          <w:szCs w:val="21"/>
          <w:lang w:eastAsia="zh-CN"/>
        </w:rPr>
        <w:t xml:space="preserve"> </w:t>
      </w:r>
      <w:r>
        <w:rPr>
          <w:szCs w:val="21"/>
        </w:rPr>
        <w:t>/</w:t>
      </w:r>
      <w:r>
        <w:rPr>
          <w:rFonts w:eastAsia="宋体" w:hint="eastAsia"/>
          <w:szCs w:val="21"/>
          <w:lang w:eastAsia="zh-CN"/>
        </w:rPr>
        <w:t xml:space="preserve"> </w:t>
      </w:r>
      <w:r>
        <w:rPr>
          <w:szCs w:val="21"/>
        </w:rPr>
        <w:t>B for UL</w:t>
      </w:r>
      <w:r>
        <w:rPr>
          <w:rFonts w:eastAsia="宋体" w:hint="eastAsia"/>
          <w:szCs w:val="21"/>
          <w:lang w:eastAsia="zh-CN"/>
        </w:rPr>
        <w:t>, and the related agreements are as following</w:t>
      </w:r>
      <w:r w:rsidR="00E12BD3">
        <w:rPr>
          <w:rFonts w:eastAsia="宋体"/>
          <w:szCs w:val="21"/>
          <w:lang w:eastAsia="zh-CN"/>
        </w:rPr>
        <w:t>:</w:t>
      </w:r>
    </w:p>
    <w:tbl>
      <w:tblPr>
        <w:tblStyle w:val="ae"/>
        <w:tblW w:w="0" w:type="auto"/>
        <w:tblLook w:val="04A0" w:firstRow="1" w:lastRow="0" w:firstColumn="1" w:lastColumn="0" w:noHBand="0" w:noVBand="1"/>
      </w:tblPr>
      <w:tblGrid>
        <w:gridCol w:w="9629"/>
      </w:tblGrid>
      <w:tr w:rsidR="00E12BD3" w:rsidTr="00E12BD3">
        <w:tc>
          <w:tcPr>
            <w:tcW w:w="9629" w:type="dxa"/>
          </w:tcPr>
          <w:p w:rsidR="007022F5" w:rsidRPr="004003A3" w:rsidRDefault="007022F5" w:rsidP="00E12BD3">
            <w:pPr>
              <w:adjustRightInd w:val="0"/>
              <w:snapToGrid w:val="0"/>
              <w:spacing w:after="120"/>
              <w:jc w:val="both"/>
              <w:rPr>
                <w:rFonts w:cs="Times New Roman"/>
                <w:b/>
                <w:szCs w:val="21"/>
              </w:rPr>
            </w:pPr>
            <w:r w:rsidRPr="004003A3">
              <w:rPr>
                <w:rFonts w:cs="Times New Roman"/>
                <w:b/>
                <w:szCs w:val="21"/>
                <w:lang w:eastAsia="zh-CN"/>
              </w:rPr>
              <w:t>RAN2#119bise:</w:t>
            </w:r>
          </w:p>
          <w:p w:rsidR="00E12BD3" w:rsidRPr="007022F5" w:rsidRDefault="00E12BD3" w:rsidP="00E12BD3">
            <w:pPr>
              <w:adjustRightInd w:val="0"/>
              <w:snapToGrid w:val="0"/>
              <w:spacing w:after="120"/>
              <w:jc w:val="both"/>
              <w:rPr>
                <w:rFonts w:cs="Times New Roman"/>
                <w:i/>
                <w:szCs w:val="21"/>
              </w:rPr>
            </w:pPr>
            <w:r w:rsidRPr="007022F5">
              <w:rPr>
                <w:rFonts w:cs="Times New Roman"/>
                <w:i/>
                <w:szCs w:val="21"/>
              </w:rPr>
              <w:t>Agreements</w:t>
            </w:r>
            <w:r w:rsidR="007022F5" w:rsidRPr="007022F5">
              <w:rPr>
                <w:rFonts w:cs="Times New Roman"/>
                <w:i/>
                <w:szCs w:val="21"/>
              </w:rPr>
              <w:t>:</w:t>
            </w:r>
          </w:p>
          <w:p w:rsidR="00E12BD3" w:rsidRPr="007022F5" w:rsidRDefault="00E12BD3" w:rsidP="00E12BD3">
            <w:pPr>
              <w:pStyle w:val="af3"/>
              <w:numPr>
                <w:ilvl w:val="0"/>
                <w:numId w:val="17"/>
              </w:numPr>
              <w:adjustRightInd w:val="0"/>
              <w:snapToGrid w:val="0"/>
              <w:spacing w:after="120"/>
              <w:ind w:leftChars="200" w:left="840"/>
              <w:contextualSpacing w:val="0"/>
              <w:jc w:val="both"/>
              <w:rPr>
                <w:rFonts w:cs="Times New Roman"/>
                <w:i/>
                <w:szCs w:val="21"/>
              </w:rPr>
            </w:pPr>
            <w:r w:rsidRPr="007022F5">
              <w:rPr>
                <w:rFonts w:cs="Times New Roman"/>
                <w:i/>
                <w:szCs w:val="21"/>
              </w:rPr>
              <w:t>For NB-IoT, enabling/disabling HARQ feedback can be configured per DL HARQ process at least via UE specific RRC signaling (e.g. RRCConnectionSetup). This does not preclude other options (e.g. DCI-based). We can also revert this decision if requested by RAN1.</w:t>
            </w:r>
          </w:p>
          <w:p w:rsidR="00E12BD3" w:rsidRPr="007022F5" w:rsidRDefault="00E12BD3" w:rsidP="00E12BD3">
            <w:pPr>
              <w:pStyle w:val="af3"/>
              <w:numPr>
                <w:ilvl w:val="0"/>
                <w:numId w:val="17"/>
              </w:numPr>
              <w:adjustRightInd w:val="0"/>
              <w:snapToGrid w:val="0"/>
              <w:spacing w:after="120"/>
              <w:ind w:leftChars="200" w:left="840"/>
              <w:contextualSpacing w:val="0"/>
              <w:jc w:val="both"/>
              <w:rPr>
                <w:rFonts w:cs="Times New Roman"/>
                <w:i/>
                <w:szCs w:val="21"/>
              </w:rPr>
            </w:pPr>
            <w:r w:rsidRPr="007022F5">
              <w:rPr>
                <w:rFonts w:cs="Times New Roman"/>
                <w:i/>
                <w:szCs w:val="21"/>
              </w:rPr>
              <w:t>Disabling HARQ feedback is supported for NB-IoT with single HARQ process, and it is up to eNB implementation whether to disable the HARQ feedback</w:t>
            </w:r>
          </w:p>
          <w:p w:rsidR="00E12BD3" w:rsidRPr="007022F5" w:rsidRDefault="00E12BD3" w:rsidP="00E12BD3">
            <w:pPr>
              <w:jc w:val="both"/>
              <w:rPr>
                <w:rFonts w:cs="Times New Roman"/>
                <w:i/>
                <w:szCs w:val="21"/>
              </w:rPr>
            </w:pPr>
            <w:r w:rsidRPr="007022F5">
              <w:rPr>
                <w:rFonts w:cs="Times New Roman"/>
                <w:i/>
                <w:szCs w:val="21"/>
              </w:rPr>
              <w:t>Working Assumption:</w:t>
            </w:r>
          </w:p>
          <w:p w:rsidR="00E12BD3" w:rsidRPr="007022F5" w:rsidRDefault="00E12BD3" w:rsidP="00E12BD3">
            <w:pPr>
              <w:pStyle w:val="af3"/>
              <w:numPr>
                <w:ilvl w:val="0"/>
                <w:numId w:val="18"/>
              </w:numPr>
              <w:adjustRightInd w:val="0"/>
              <w:snapToGrid w:val="0"/>
              <w:spacing w:after="120"/>
              <w:ind w:leftChars="200" w:left="840"/>
              <w:contextualSpacing w:val="0"/>
              <w:jc w:val="both"/>
              <w:rPr>
                <w:rFonts w:eastAsia="宋体"/>
                <w:i/>
                <w:szCs w:val="21"/>
                <w:lang w:eastAsia="zh-CN"/>
              </w:rPr>
            </w:pPr>
            <w:r w:rsidRPr="007022F5">
              <w:rPr>
                <w:rFonts w:cs="Times New Roman"/>
                <w:i/>
                <w:szCs w:val="21"/>
              </w:rPr>
              <w:t>Blind retransmission can be used in IoT NTN when HARQ feedback is disabled and when HARQ mode B is used (RAN2 assumes there is no spec change for this)</w:t>
            </w:r>
          </w:p>
          <w:p w:rsidR="00E12BD3" w:rsidRPr="007022F5" w:rsidRDefault="00E12BD3" w:rsidP="00E12BD3">
            <w:pPr>
              <w:jc w:val="both"/>
              <w:rPr>
                <w:rFonts w:cs="Times New Roman"/>
                <w:i/>
                <w:szCs w:val="21"/>
              </w:rPr>
            </w:pPr>
            <w:r w:rsidRPr="007022F5">
              <w:rPr>
                <w:rFonts w:cs="Times New Roman"/>
                <w:i/>
                <w:szCs w:val="21"/>
              </w:rPr>
              <w:t>Agreements:</w:t>
            </w:r>
          </w:p>
          <w:p w:rsidR="00E12BD3" w:rsidRPr="007022F5" w:rsidRDefault="00E12BD3" w:rsidP="007022F5">
            <w:pPr>
              <w:pStyle w:val="af3"/>
              <w:numPr>
                <w:ilvl w:val="0"/>
                <w:numId w:val="19"/>
              </w:numPr>
              <w:adjustRightInd w:val="0"/>
              <w:snapToGrid w:val="0"/>
              <w:spacing w:after="120"/>
              <w:ind w:leftChars="200" w:left="840"/>
              <w:contextualSpacing w:val="0"/>
              <w:jc w:val="both"/>
              <w:rPr>
                <w:rFonts w:eastAsia="宋体"/>
                <w:i/>
                <w:szCs w:val="21"/>
                <w:lang w:eastAsia="zh-CN"/>
              </w:rPr>
            </w:pPr>
            <w:r w:rsidRPr="007022F5">
              <w:rPr>
                <w:rFonts w:cs="Times New Roman"/>
                <w:i/>
                <w:szCs w:val="21"/>
              </w:rPr>
              <w:t>HARQ mode A/B for uplink transmission may be configured per UL HARQ process at least via UE specific RRC signalling for eMTC and NB-IOT NTN. We can also revert this decision if requested by RAN1</w:t>
            </w:r>
          </w:p>
          <w:p w:rsidR="007022F5" w:rsidRPr="00267425" w:rsidRDefault="007022F5" w:rsidP="007022F5">
            <w:pPr>
              <w:jc w:val="both"/>
              <w:rPr>
                <w:rFonts w:cs="Times New Roman"/>
                <w:i/>
                <w:szCs w:val="21"/>
              </w:rPr>
            </w:pPr>
            <w:r w:rsidRPr="007022F5">
              <w:rPr>
                <w:rFonts w:cs="Times New Roman"/>
                <w:i/>
                <w:szCs w:val="21"/>
              </w:rPr>
              <w:t>Ag</w:t>
            </w:r>
            <w:r w:rsidRPr="00267425">
              <w:rPr>
                <w:rFonts w:cs="Times New Roman"/>
                <w:i/>
                <w:szCs w:val="21"/>
              </w:rPr>
              <w:t>reements:</w:t>
            </w:r>
          </w:p>
          <w:p w:rsidR="007022F5" w:rsidRPr="00267425" w:rsidRDefault="007022F5" w:rsidP="007022F5">
            <w:pPr>
              <w:pStyle w:val="af3"/>
              <w:numPr>
                <w:ilvl w:val="0"/>
                <w:numId w:val="20"/>
              </w:numPr>
              <w:adjustRightInd w:val="0"/>
              <w:snapToGrid w:val="0"/>
              <w:spacing w:after="120"/>
              <w:ind w:leftChars="200" w:left="840"/>
              <w:contextualSpacing w:val="0"/>
              <w:jc w:val="both"/>
              <w:rPr>
                <w:rFonts w:cs="Times New Roman"/>
                <w:i/>
                <w:szCs w:val="21"/>
              </w:rPr>
            </w:pPr>
            <w:r w:rsidRPr="00267425">
              <w:rPr>
                <w:rFonts w:cs="Times New Roman"/>
                <w:i/>
                <w:szCs w:val="21"/>
              </w:rPr>
              <w:t>RAN2 agree to take R17 NR NTN DRX solution as baseline for IoT NTN, e.g. for HARQ process with DL HARQ feedback disabled, the UE will not start the corresponding DL HARQ RTT timer.</w:t>
            </w:r>
          </w:p>
          <w:p w:rsidR="007022F5" w:rsidRPr="00267425" w:rsidRDefault="007022F5" w:rsidP="007022F5">
            <w:pPr>
              <w:pStyle w:val="af3"/>
              <w:numPr>
                <w:ilvl w:val="0"/>
                <w:numId w:val="20"/>
              </w:numPr>
              <w:adjustRightInd w:val="0"/>
              <w:snapToGrid w:val="0"/>
              <w:spacing w:after="120"/>
              <w:ind w:leftChars="200" w:left="840"/>
              <w:contextualSpacing w:val="0"/>
              <w:jc w:val="both"/>
              <w:rPr>
                <w:rFonts w:cs="Times New Roman"/>
                <w:i/>
                <w:szCs w:val="21"/>
              </w:rPr>
            </w:pPr>
            <w:r w:rsidRPr="00267425">
              <w:rPr>
                <w:rFonts w:cs="Times New Roman"/>
                <w:i/>
                <w:szCs w:val="21"/>
              </w:rP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rsidR="007022F5" w:rsidRPr="00267425" w:rsidRDefault="007022F5" w:rsidP="007022F5">
            <w:pPr>
              <w:pStyle w:val="af3"/>
              <w:numPr>
                <w:ilvl w:val="0"/>
                <w:numId w:val="20"/>
              </w:numPr>
              <w:adjustRightInd w:val="0"/>
              <w:snapToGrid w:val="0"/>
              <w:spacing w:after="120"/>
              <w:ind w:leftChars="200" w:left="840"/>
              <w:contextualSpacing w:val="0"/>
              <w:jc w:val="both"/>
              <w:rPr>
                <w:rFonts w:cs="Times New Roman"/>
                <w:i/>
                <w:szCs w:val="21"/>
              </w:rPr>
            </w:pPr>
            <w:r w:rsidRPr="00267425">
              <w:rPr>
                <w:rFonts w:cs="Times New Roman"/>
                <w:i/>
                <w:szCs w:val="21"/>
              </w:rPr>
              <w:t>RAN2 agree to take R17 NR NTN DRX solution as baseline for IoT NTN, e.g. for HARQ process in HARQ mode B, the UE will not start the corresponding UL HARQ RTT timer.</w:t>
            </w:r>
          </w:p>
          <w:p w:rsidR="007022F5" w:rsidRPr="00267425" w:rsidRDefault="007022F5" w:rsidP="007022F5">
            <w:pPr>
              <w:pStyle w:val="af3"/>
              <w:numPr>
                <w:ilvl w:val="0"/>
                <w:numId w:val="20"/>
              </w:numPr>
              <w:adjustRightInd w:val="0"/>
              <w:snapToGrid w:val="0"/>
              <w:spacing w:after="120"/>
              <w:ind w:leftChars="200" w:left="840"/>
              <w:contextualSpacing w:val="0"/>
              <w:jc w:val="both"/>
              <w:rPr>
                <w:rFonts w:cs="Times New Roman"/>
                <w:i/>
                <w:szCs w:val="21"/>
              </w:rPr>
            </w:pPr>
            <w:r w:rsidRPr="00267425">
              <w:rPr>
                <w:rFonts w:cs="Times New Roman"/>
                <w:i/>
                <w:szCs w:val="21"/>
              </w:rPr>
              <w:t>For NB-IoT NTN with single HARQ process in HARQ mode B, the UE will start/restart drx-inactivity timer in the subframe containing the last repetition of the corresponding PUSCH transmission (can still check whether other alternatives also work)</w:t>
            </w:r>
          </w:p>
          <w:p w:rsidR="007022F5" w:rsidRPr="004003A3" w:rsidRDefault="007022F5" w:rsidP="007022F5">
            <w:pPr>
              <w:pStyle w:val="af3"/>
              <w:numPr>
                <w:ilvl w:val="0"/>
                <w:numId w:val="20"/>
              </w:numPr>
              <w:adjustRightInd w:val="0"/>
              <w:snapToGrid w:val="0"/>
              <w:spacing w:after="120"/>
              <w:ind w:leftChars="200" w:left="840"/>
              <w:contextualSpacing w:val="0"/>
              <w:jc w:val="both"/>
              <w:rPr>
                <w:rFonts w:eastAsia="宋体"/>
                <w:i/>
                <w:szCs w:val="21"/>
                <w:lang w:eastAsia="zh-CN"/>
              </w:rPr>
            </w:pPr>
            <w:r w:rsidRPr="007022F5">
              <w:rPr>
                <w:rFonts w:cs="Times New Roman"/>
                <w:i/>
                <w:szCs w:val="21"/>
              </w:rPr>
              <w:t>The solutions of LCP restriction on allowed HARQ mode in NR NTN can be reused for eMTC NTN.</w:t>
            </w:r>
          </w:p>
          <w:p w:rsidR="004003A3" w:rsidRPr="004003A3" w:rsidRDefault="004003A3" w:rsidP="004003A3">
            <w:pPr>
              <w:adjustRightInd w:val="0"/>
              <w:snapToGrid w:val="0"/>
              <w:spacing w:after="120"/>
              <w:jc w:val="both"/>
              <w:rPr>
                <w:rFonts w:cs="Times New Roman"/>
                <w:b/>
                <w:szCs w:val="21"/>
              </w:rPr>
            </w:pPr>
            <w:r w:rsidRPr="004003A3">
              <w:rPr>
                <w:rFonts w:cs="Times New Roman"/>
                <w:b/>
                <w:szCs w:val="21"/>
                <w:lang w:eastAsia="zh-CN"/>
              </w:rPr>
              <w:t>RAN2#</w:t>
            </w:r>
            <w:r>
              <w:rPr>
                <w:rFonts w:cs="Times New Roman"/>
                <w:b/>
                <w:szCs w:val="21"/>
                <w:lang w:eastAsia="zh-CN"/>
              </w:rPr>
              <w:t>120</w:t>
            </w:r>
            <w:r w:rsidRPr="004003A3">
              <w:rPr>
                <w:rFonts w:cs="Times New Roman"/>
                <w:b/>
                <w:szCs w:val="21"/>
                <w:lang w:eastAsia="zh-CN"/>
              </w:rPr>
              <w:t>:</w:t>
            </w:r>
          </w:p>
          <w:p w:rsidR="004003A3" w:rsidRPr="004003A3" w:rsidRDefault="004003A3" w:rsidP="004003A3">
            <w:pPr>
              <w:adjustRightInd w:val="0"/>
              <w:snapToGrid w:val="0"/>
              <w:spacing w:after="120"/>
              <w:jc w:val="both"/>
              <w:rPr>
                <w:rFonts w:eastAsia="宋体"/>
                <w:i/>
                <w:szCs w:val="21"/>
                <w:lang w:eastAsia="zh-CN"/>
              </w:rPr>
            </w:pPr>
            <w:r w:rsidRPr="004003A3">
              <w:rPr>
                <w:rFonts w:eastAsia="宋体"/>
                <w:i/>
                <w:szCs w:val="21"/>
                <w:lang w:eastAsia="zh-CN"/>
              </w:rPr>
              <w:lastRenderedPageBreak/>
              <w:t>Agreements:</w:t>
            </w:r>
          </w:p>
          <w:p w:rsidR="004003A3" w:rsidRPr="004003A3" w:rsidRDefault="004003A3" w:rsidP="004003A3">
            <w:pPr>
              <w:pStyle w:val="af3"/>
              <w:numPr>
                <w:ilvl w:val="0"/>
                <w:numId w:val="21"/>
              </w:numPr>
              <w:adjustRightInd w:val="0"/>
              <w:snapToGrid w:val="0"/>
              <w:spacing w:after="120"/>
              <w:ind w:leftChars="200" w:left="840"/>
              <w:contextualSpacing w:val="0"/>
              <w:jc w:val="both"/>
              <w:rPr>
                <w:rFonts w:cs="Times New Roman"/>
                <w:i/>
                <w:szCs w:val="21"/>
              </w:rPr>
            </w:pPr>
            <w:r w:rsidRPr="004003A3">
              <w:rPr>
                <w:rFonts w:cs="Times New Roman"/>
                <w:i/>
                <w:szCs w:val="21"/>
              </w:rPr>
              <w:t>For NB-IoT NTN with single HARQ process when the HARQ feedback is disabled, the UE will start/restart drx-inactivity timer in the subframe containing the last repetition of the corresponding PDSCH reception plus 12 subframes.</w:t>
            </w:r>
          </w:p>
          <w:p w:rsidR="004003A3" w:rsidRPr="004003A3" w:rsidRDefault="004003A3" w:rsidP="004003A3">
            <w:pPr>
              <w:pStyle w:val="af3"/>
              <w:numPr>
                <w:ilvl w:val="0"/>
                <w:numId w:val="21"/>
              </w:numPr>
              <w:adjustRightInd w:val="0"/>
              <w:snapToGrid w:val="0"/>
              <w:spacing w:after="120"/>
              <w:ind w:leftChars="200" w:left="840"/>
              <w:contextualSpacing w:val="0"/>
              <w:jc w:val="both"/>
              <w:rPr>
                <w:rFonts w:eastAsia="宋体"/>
                <w:i/>
                <w:szCs w:val="21"/>
                <w:lang w:eastAsia="zh-CN"/>
              </w:rPr>
            </w:pPr>
            <w:r w:rsidRPr="004003A3">
              <w:rPr>
                <w:rFonts w:cs="Times New Roman"/>
                <w:i/>
                <w:szCs w:val="21"/>
              </w:rPr>
              <w:t>RAN2 understands that something needs to be added to consider the processing time also for inactivity timer of HARQ mode B. Continue the discussion on the details in the next meeting</w:t>
            </w:r>
            <w:r>
              <w:rPr>
                <w:rFonts w:cs="Times New Roman"/>
                <w:i/>
                <w:szCs w:val="21"/>
              </w:rPr>
              <w:t>.</w:t>
            </w:r>
          </w:p>
        </w:tc>
      </w:tr>
    </w:tbl>
    <w:p w:rsidR="00F176E0" w:rsidRDefault="00421AB7">
      <w:pPr>
        <w:spacing w:beforeLines="50" w:before="120" w:after="100"/>
        <w:jc w:val="both"/>
        <w:rPr>
          <w:rFonts w:eastAsia="宋体"/>
          <w:szCs w:val="20"/>
          <w:lang w:eastAsia="zh-CN"/>
        </w:rPr>
      </w:pPr>
      <w:r>
        <w:rPr>
          <w:rFonts w:eastAsia="宋体" w:hint="eastAsia"/>
          <w:szCs w:val="20"/>
          <w:lang w:eastAsia="zh-CN"/>
        </w:rPr>
        <w:lastRenderedPageBreak/>
        <w:t>In this paper, we will</w:t>
      </w:r>
      <w:r>
        <w:rPr>
          <w:rFonts w:eastAsia="宋体"/>
          <w:szCs w:val="20"/>
          <w:lang w:eastAsia="zh-CN"/>
        </w:rPr>
        <w:t xml:space="preserve"> further discuss the </w:t>
      </w:r>
      <w:r w:rsidR="004003A3">
        <w:rPr>
          <w:rFonts w:eastAsia="宋体"/>
          <w:szCs w:val="20"/>
          <w:lang w:eastAsia="zh-CN"/>
        </w:rPr>
        <w:t xml:space="preserve">remaining </w:t>
      </w:r>
      <w:r>
        <w:rPr>
          <w:rFonts w:eastAsia="宋体" w:hint="eastAsia"/>
          <w:szCs w:val="20"/>
          <w:lang w:eastAsia="zh-CN"/>
        </w:rPr>
        <w:t xml:space="preserve">issues </w:t>
      </w:r>
      <w:r w:rsidR="004003A3">
        <w:rPr>
          <w:rFonts w:eastAsia="宋体"/>
          <w:szCs w:val="20"/>
          <w:lang w:eastAsia="zh-CN"/>
        </w:rPr>
        <w:t xml:space="preserve">for </w:t>
      </w:r>
      <w:r>
        <w:rPr>
          <w:rFonts w:eastAsia="宋体" w:hint="eastAsia"/>
          <w:szCs w:val="20"/>
          <w:lang w:eastAsia="zh-CN"/>
        </w:rPr>
        <w:t xml:space="preserve">the </w:t>
      </w:r>
      <w:r>
        <w:rPr>
          <w:szCs w:val="20"/>
        </w:rPr>
        <w:t>HARQ feedback</w:t>
      </w:r>
      <w:r>
        <w:rPr>
          <w:rFonts w:eastAsia="宋体" w:hint="eastAsia"/>
          <w:szCs w:val="20"/>
          <w:lang w:eastAsia="zh-CN"/>
        </w:rPr>
        <w:t xml:space="preserve"> d</w:t>
      </w:r>
      <w:r>
        <w:rPr>
          <w:szCs w:val="20"/>
        </w:rPr>
        <w:t>isabling</w:t>
      </w:r>
      <w:r>
        <w:rPr>
          <w:rFonts w:eastAsia="宋体" w:hint="eastAsia"/>
          <w:szCs w:val="20"/>
          <w:lang w:eastAsia="zh-CN"/>
        </w:rPr>
        <w:t>.</w:t>
      </w:r>
    </w:p>
    <w:p w:rsidR="00F176E0" w:rsidRDefault="00421AB7">
      <w:pPr>
        <w:pStyle w:val="1"/>
        <w:numPr>
          <w:ilvl w:val="0"/>
          <w:numId w:val="8"/>
        </w:numPr>
        <w:spacing w:line="240" w:lineRule="auto"/>
        <w:rPr>
          <w:rFonts w:ascii="Times New Roman" w:hAnsi="Times New Roman"/>
          <w:sz w:val="32"/>
          <w:szCs w:val="36"/>
          <w:lang w:val="en-US"/>
        </w:rPr>
      </w:pPr>
      <w:r>
        <w:rPr>
          <w:rFonts w:ascii="Times New Roman" w:hAnsi="Times New Roman"/>
          <w:sz w:val="32"/>
          <w:szCs w:val="36"/>
          <w:lang w:val="en-US"/>
        </w:rPr>
        <w:t>Discussion</w:t>
      </w:r>
    </w:p>
    <w:p w:rsidR="00F176E0" w:rsidRDefault="00421AB7">
      <w:pPr>
        <w:pStyle w:val="2"/>
        <w:numPr>
          <w:ilvl w:val="1"/>
          <w:numId w:val="0"/>
        </w:numPr>
        <w:spacing w:beforeLines="50" w:before="120" w:afterLines="50" w:after="120"/>
        <w:rPr>
          <w:rFonts w:ascii="Times New Roman" w:hAnsi="Times New Roman" w:cs="Times New Roman"/>
          <w:b w:val="0"/>
          <w:bCs/>
          <w:lang w:eastAsia="zh-CN"/>
        </w:rPr>
      </w:pPr>
      <w:r>
        <w:rPr>
          <w:rFonts w:ascii="Times New Roman" w:hAnsi="Times New Roman" w:cs="Times New Roman"/>
          <w:b w:val="0"/>
          <w:bCs/>
          <w:lang w:eastAsia="zh-CN"/>
        </w:rPr>
        <w:t>2.</w:t>
      </w:r>
      <w:r>
        <w:rPr>
          <w:rFonts w:ascii="Times New Roman" w:hAnsi="Times New Roman" w:cs="Times New Roman" w:hint="eastAsia"/>
          <w:b w:val="0"/>
          <w:bCs/>
          <w:lang w:eastAsia="zh-CN"/>
        </w:rPr>
        <w:t>1</w:t>
      </w:r>
      <w:r w:rsidR="004003A3">
        <w:rPr>
          <w:rFonts w:ascii="Times New Roman" w:hAnsi="Times New Roman" w:cs="Times New Roman"/>
          <w:b w:val="0"/>
          <w:bCs/>
          <w:lang w:eastAsia="zh-CN"/>
        </w:rPr>
        <w:t xml:space="preserve"> </w:t>
      </w:r>
      <w:r>
        <w:rPr>
          <w:rFonts w:ascii="Times New Roman" w:hAnsi="Times New Roman" w:cs="Times New Roman" w:hint="eastAsia"/>
          <w:b w:val="0"/>
          <w:bCs/>
          <w:lang w:eastAsia="zh-CN"/>
        </w:rPr>
        <w:t xml:space="preserve">Impacts on </w:t>
      </w:r>
      <w:r>
        <w:rPr>
          <w:rFonts w:ascii="Times New Roman" w:hAnsi="Times New Roman" w:cs="Times New Roman"/>
          <w:b w:val="0"/>
          <w:bCs/>
          <w:lang w:eastAsia="zh-CN"/>
        </w:rPr>
        <w:t>DRX timer</w:t>
      </w:r>
      <w:r>
        <w:rPr>
          <w:rFonts w:ascii="Times New Roman" w:hAnsi="Times New Roman" w:cs="Times New Roman" w:hint="eastAsia"/>
          <w:b w:val="0"/>
          <w:bCs/>
          <w:lang w:eastAsia="zh-CN"/>
        </w:rPr>
        <w:t xml:space="preserve"> </w:t>
      </w:r>
    </w:p>
    <w:p w:rsidR="00F176E0" w:rsidRDefault="00421AB7">
      <w:pPr>
        <w:numPr>
          <w:ilvl w:val="0"/>
          <w:numId w:val="14"/>
        </w:numPr>
        <w:jc w:val="both"/>
        <w:rPr>
          <w:rFonts w:eastAsia="宋体" w:cs="Times New Roman"/>
          <w:iCs/>
          <w:szCs w:val="20"/>
          <w:u w:val="single"/>
          <w:lang w:eastAsia="zh-CN"/>
        </w:rPr>
      </w:pPr>
      <w:r>
        <w:rPr>
          <w:rFonts w:eastAsia="宋体" w:cs="Times New Roman" w:hint="eastAsia"/>
          <w:iCs/>
          <w:szCs w:val="20"/>
          <w:u w:val="single"/>
          <w:lang w:eastAsia="zh-CN"/>
        </w:rPr>
        <w:t>DRX timer for DL</w:t>
      </w:r>
    </w:p>
    <w:p w:rsidR="00F176E0" w:rsidRDefault="00421AB7" w:rsidP="004003A3">
      <w:pPr>
        <w:adjustRightInd w:val="0"/>
        <w:snapToGrid w:val="0"/>
        <w:jc w:val="both"/>
        <w:rPr>
          <w:rFonts w:eastAsia="宋体"/>
          <w:lang w:eastAsia="zh-CN"/>
        </w:rPr>
      </w:pPr>
      <w:bookmarkStart w:id="1" w:name="OLE_LINK2"/>
      <w:r>
        <w:rPr>
          <w:rFonts w:eastAsia="等线" w:cs="Times New Roman" w:hint="eastAsia"/>
          <w:iCs/>
          <w:szCs w:val="20"/>
          <w:lang w:eastAsia="zh-CN"/>
        </w:rPr>
        <w:t xml:space="preserve">In </w:t>
      </w:r>
      <w:r>
        <w:t>RAN1#110bis meeting</w:t>
      </w:r>
      <w:r>
        <w:rPr>
          <w:rFonts w:eastAsia="宋体" w:hint="eastAsia"/>
          <w:lang w:eastAsia="zh-CN"/>
        </w:rPr>
        <w:t xml:space="preserve">, it reached an agreement </w:t>
      </w:r>
      <w:r>
        <w:rPr>
          <w:rFonts w:eastAsia="宋体"/>
          <w:lang w:eastAsia="zh-CN"/>
        </w:rPr>
        <w:t>‘</w:t>
      </w:r>
      <w:r>
        <w:rPr>
          <w:i/>
          <w:iCs/>
        </w:rPr>
        <w:t>For a DL HARQ process with disabled HARQ feedback in NB-IoT, UE is not required to monitor NPDCCH in a period of Y=12(ms) from the end of reception of the NPDSCH</w:t>
      </w:r>
      <w:r>
        <w:rPr>
          <w:rFonts w:eastAsia="宋体"/>
          <w:lang w:eastAsia="zh-CN"/>
        </w:rPr>
        <w:t>’</w:t>
      </w:r>
      <w:r>
        <w:rPr>
          <w:rFonts w:eastAsia="宋体" w:hint="eastAsia"/>
          <w:lang w:eastAsia="zh-CN"/>
        </w:rPr>
        <w:t>. F</w:t>
      </w:r>
      <w:r>
        <w:rPr>
          <w:rFonts w:cs="Times New Roman"/>
        </w:rPr>
        <w:t>or NB-IoT NTN with single HARQ process</w:t>
      </w:r>
      <w:r w:rsidR="004003A3">
        <w:rPr>
          <w:rFonts w:cs="Times New Roman"/>
        </w:rPr>
        <w:t>,</w:t>
      </w:r>
      <w:r>
        <w:rPr>
          <w:rFonts w:cs="Times New Roman"/>
        </w:rPr>
        <w:t xml:space="preserve"> when the HARQ feedback is disabled,</w:t>
      </w:r>
      <w:r>
        <w:rPr>
          <w:rFonts w:eastAsia="宋体" w:cs="Times New Roman" w:hint="eastAsia"/>
          <w:lang w:eastAsia="zh-CN"/>
        </w:rPr>
        <w:t xml:space="preserve"> if the </w:t>
      </w:r>
      <w:r>
        <w:rPr>
          <w:rFonts w:eastAsia="Arial"/>
          <w:lang w:val="en"/>
        </w:rPr>
        <w:t>blind retransmissions and new data transmission rely on on-duration timer</w:t>
      </w:r>
      <w:r>
        <w:rPr>
          <w:rFonts w:eastAsia="宋体" w:hint="eastAsia"/>
          <w:lang w:eastAsia="zh-CN"/>
        </w:rPr>
        <w:t xml:space="preserve">, it </w:t>
      </w:r>
      <w:r>
        <w:rPr>
          <w:rFonts w:eastAsia="Arial"/>
          <w:lang w:val="en"/>
        </w:rPr>
        <w:t>will reduce the schedule opportunities and restrict the NW scheduling flexibility</w:t>
      </w:r>
      <w:r>
        <w:rPr>
          <w:rFonts w:eastAsia="宋体" w:hint="eastAsia"/>
          <w:lang w:eastAsia="zh-CN"/>
        </w:rPr>
        <w:t xml:space="preserve">. Hence, RAN2 agreed that </w:t>
      </w:r>
      <w:r>
        <w:rPr>
          <w:rFonts w:eastAsia="宋体"/>
          <w:lang w:eastAsia="zh-CN"/>
        </w:rPr>
        <w:t>‘</w:t>
      </w:r>
      <w:r>
        <w:rPr>
          <w:rFonts w:cs="Times New Roman"/>
          <w:i/>
          <w:iCs/>
        </w:rPr>
        <w:t>For NB-IoT NTN with single HARQ process when the HARQ feedback is disabled, the UE will start/restart drx-inactivity timer in the subframe containing the last repetition of the corresponding PDSCH reception plus 12 subframes</w:t>
      </w:r>
      <w:r>
        <w:rPr>
          <w:rFonts w:eastAsia="宋体"/>
          <w:lang w:eastAsia="zh-CN"/>
        </w:rPr>
        <w:t>’</w:t>
      </w:r>
      <w:r>
        <w:rPr>
          <w:rFonts w:eastAsia="宋体" w:hint="eastAsia"/>
          <w:lang w:eastAsia="zh-CN"/>
        </w:rPr>
        <w:t xml:space="preserve"> </w:t>
      </w:r>
      <w:r>
        <w:rPr>
          <w:rFonts w:eastAsia="等线" w:cs="Times New Roman" w:hint="eastAsia"/>
          <w:iCs/>
          <w:szCs w:val="20"/>
          <w:lang w:eastAsia="zh-CN"/>
        </w:rPr>
        <w:t xml:space="preserve">in </w:t>
      </w:r>
      <w:r>
        <w:t>RAN</w:t>
      </w:r>
      <w:r>
        <w:rPr>
          <w:rFonts w:eastAsia="宋体" w:hint="eastAsia"/>
          <w:lang w:eastAsia="zh-CN"/>
        </w:rPr>
        <w:t>2</w:t>
      </w:r>
      <w:r>
        <w:t>#</w:t>
      </w:r>
      <w:r>
        <w:rPr>
          <w:rFonts w:eastAsia="宋体" w:hint="eastAsia"/>
          <w:lang w:eastAsia="zh-CN"/>
        </w:rPr>
        <w:t>120</w:t>
      </w:r>
      <w:r>
        <w:t xml:space="preserve"> meeting</w:t>
      </w:r>
      <w:r>
        <w:rPr>
          <w:rFonts w:eastAsia="宋体" w:hint="eastAsia"/>
          <w:lang w:eastAsia="zh-CN"/>
        </w:rPr>
        <w:t>.</w:t>
      </w:r>
    </w:p>
    <w:p w:rsidR="00F176E0" w:rsidRDefault="00421AB7" w:rsidP="004003A3">
      <w:pPr>
        <w:adjustRightInd w:val="0"/>
        <w:snapToGrid w:val="0"/>
        <w:jc w:val="both"/>
        <w:rPr>
          <w:rFonts w:eastAsia="Malgun Gothic"/>
          <w:lang w:eastAsia="zh-CN"/>
        </w:rPr>
      </w:pPr>
      <w:r>
        <w:rPr>
          <w:rFonts w:eastAsia="宋体" w:hint="eastAsia"/>
          <w:lang w:eastAsia="zh-CN"/>
        </w:rPr>
        <w:t>However, for NB-IoT, the PDCCH occasion are configured periodically</w:t>
      </w:r>
      <w:r w:rsidR="003B0AC1">
        <w:rPr>
          <w:rFonts w:eastAsia="宋体"/>
          <w:lang w:eastAsia="zh-CN"/>
        </w:rPr>
        <w:t xml:space="preserve"> for UE to determine the </w:t>
      </w:r>
      <w:r w:rsidR="003B0AC1" w:rsidRPr="00C03520">
        <w:t>PDCCH search space</w:t>
      </w:r>
      <w:r w:rsidR="004003A3">
        <w:rPr>
          <w:rFonts w:eastAsia="宋体"/>
          <w:lang w:eastAsia="zh-CN"/>
        </w:rPr>
        <w:t xml:space="preserve">. It may be possible that </w:t>
      </w:r>
      <w:r>
        <w:rPr>
          <w:rFonts w:eastAsia="宋体" w:hint="eastAsia"/>
          <w:lang w:eastAsia="zh-CN"/>
        </w:rPr>
        <w:t xml:space="preserve">the ending time of PDSCH plus 12 subframes is not </w:t>
      </w:r>
      <w:r w:rsidR="004003A3">
        <w:rPr>
          <w:rFonts w:eastAsia="宋体"/>
          <w:lang w:eastAsia="zh-CN"/>
        </w:rPr>
        <w:t xml:space="preserve">aligned with </w:t>
      </w:r>
      <w:r>
        <w:rPr>
          <w:rFonts w:eastAsia="宋体" w:hint="eastAsia"/>
          <w:lang w:eastAsia="zh-CN"/>
        </w:rPr>
        <w:t xml:space="preserve">PDCCH occasion. In other words, the starting time of </w:t>
      </w:r>
      <w:r>
        <w:rPr>
          <w:rFonts w:cs="Times New Roman"/>
        </w:rPr>
        <w:t>drx-inactivity timer</w:t>
      </w:r>
      <w:r>
        <w:rPr>
          <w:rFonts w:eastAsia="宋体" w:cs="Times New Roman" w:hint="eastAsia"/>
          <w:lang w:eastAsia="zh-CN"/>
        </w:rPr>
        <w:t xml:space="preserve"> </w:t>
      </w:r>
      <w:r w:rsidR="003B0AC1">
        <w:rPr>
          <w:rFonts w:eastAsia="宋体" w:cs="Times New Roman"/>
          <w:lang w:eastAsia="zh-CN"/>
        </w:rPr>
        <w:t>may be not within a</w:t>
      </w:r>
      <w:r>
        <w:rPr>
          <w:rFonts w:eastAsia="宋体" w:cs="Times New Roman" w:hint="eastAsia"/>
          <w:lang w:eastAsia="zh-CN"/>
        </w:rPr>
        <w:t xml:space="preserve"> PDCCH </w:t>
      </w:r>
      <w:r>
        <w:rPr>
          <w:rFonts w:eastAsia="Arial" w:hint="eastAsia"/>
          <w:lang w:eastAsia="zh-CN"/>
        </w:rPr>
        <w:t xml:space="preserve">occasion, as illustrated in Fig.1. In this case, </w:t>
      </w:r>
      <w:r>
        <w:rPr>
          <w:rFonts w:eastAsia="宋体" w:cs="Times New Roman" w:hint="eastAsia"/>
          <w:lang w:eastAsia="zh-CN"/>
        </w:rPr>
        <w:t xml:space="preserve">the </w:t>
      </w:r>
      <w:r w:rsidR="003B0AC1">
        <w:rPr>
          <w:rFonts w:eastAsia="宋体" w:cs="Times New Roman"/>
          <w:lang w:eastAsia="zh-CN"/>
        </w:rPr>
        <w:t xml:space="preserve">real </w:t>
      </w:r>
      <w:r>
        <w:rPr>
          <w:rFonts w:eastAsia="宋体" w:cs="Times New Roman" w:hint="eastAsia"/>
          <w:lang w:eastAsia="zh-CN"/>
        </w:rPr>
        <w:t>time</w:t>
      </w:r>
      <w:r w:rsidR="003B0AC1">
        <w:rPr>
          <w:rFonts w:eastAsia="宋体" w:cs="Times New Roman"/>
          <w:lang w:eastAsia="zh-CN"/>
        </w:rPr>
        <w:t xml:space="preserve"> period</w:t>
      </w:r>
      <w:r>
        <w:rPr>
          <w:rFonts w:eastAsia="宋体" w:cs="Times New Roman" w:hint="eastAsia"/>
          <w:lang w:eastAsia="zh-CN"/>
        </w:rPr>
        <w:t xml:space="preserve"> that UE </w:t>
      </w:r>
      <w:r w:rsidR="003B0AC1">
        <w:rPr>
          <w:rFonts w:eastAsia="宋体" w:cs="Times New Roman"/>
          <w:lang w:eastAsia="zh-CN"/>
        </w:rPr>
        <w:t xml:space="preserve">can </w:t>
      </w:r>
      <w:r>
        <w:rPr>
          <w:rFonts w:eastAsia="宋体" w:cs="Times New Roman" w:hint="eastAsia"/>
          <w:lang w:eastAsia="zh-CN"/>
        </w:rPr>
        <w:t xml:space="preserve">monitor PDCCH will be reduced. In order to avoid </w:t>
      </w:r>
      <w:r w:rsidR="003B0AC1">
        <w:rPr>
          <w:rFonts w:eastAsia="宋体" w:cs="Times New Roman"/>
          <w:lang w:eastAsia="zh-CN"/>
        </w:rPr>
        <w:t>such case</w:t>
      </w:r>
      <w:r>
        <w:rPr>
          <w:rFonts w:eastAsia="宋体" w:cs="Times New Roman" w:hint="eastAsia"/>
          <w:lang w:eastAsia="zh-CN"/>
        </w:rPr>
        <w:t xml:space="preserve">, we suggest to </w:t>
      </w:r>
      <w:r w:rsidR="003B0AC1">
        <w:rPr>
          <w:rFonts w:eastAsia="宋体" w:cs="Times New Roman"/>
          <w:lang w:eastAsia="zh-CN"/>
        </w:rPr>
        <w:t>also apply the</w:t>
      </w:r>
      <w:r w:rsidR="003B0AC1">
        <w:rPr>
          <w:rFonts w:eastAsia="宋体" w:cs="Times New Roman" w:hint="eastAsia"/>
          <w:lang w:eastAsia="zh-CN"/>
        </w:rPr>
        <w:t xml:space="preserve"> </w:t>
      </w:r>
      <w:r>
        <w:rPr>
          <w:rFonts w:eastAsia="宋体" w:cs="Times New Roman" w:hint="eastAsia"/>
          <w:lang w:eastAsia="zh-CN"/>
        </w:rPr>
        <w:t>deltaPDCCH</w:t>
      </w:r>
      <w:r w:rsidR="003B0AC1">
        <w:rPr>
          <w:rFonts w:eastAsia="宋体" w:cs="Times New Roman"/>
          <w:lang w:eastAsia="zh-CN"/>
        </w:rPr>
        <w:t xml:space="preserve"> in the determination of the</w:t>
      </w:r>
      <w:r w:rsidR="003B0AC1">
        <w:rPr>
          <w:rFonts w:eastAsia="宋体" w:hint="eastAsia"/>
          <w:lang w:eastAsia="zh-CN"/>
        </w:rPr>
        <w:t xml:space="preserve"> starting time of </w:t>
      </w:r>
      <w:r w:rsidR="003B0AC1">
        <w:rPr>
          <w:rFonts w:cs="Times New Roman"/>
        </w:rPr>
        <w:t xml:space="preserve">drx-inactivity timer. </w:t>
      </w:r>
      <w:r w:rsidR="003B0AC1">
        <w:rPr>
          <w:rFonts w:eastAsia="宋体" w:cs="Times New Roman"/>
          <w:lang w:eastAsia="zh-CN"/>
        </w:rPr>
        <w:t>Here</w:t>
      </w:r>
      <w:r>
        <w:rPr>
          <w:rFonts w:eastAsia="宋体" w:cs="Times New Roman" w:hint="eastAsia"/>
          <w:lang w:eastAsia="zh-CN"/>
        </w:rPr>
        <w:t xml:space="preserve"> deltaPDCCH </w:t>
      </w:r>
      <w:r w:rsidR="003B0AC1">
        <w:rPr>
          <w:rFonts w:eastAsia="Malgun Gothic"/>
        </w:rPr>
        <w:t xml:space="preserve">would correspond to </w:t>
      </w:r>
      <w:r>
        <w:rPr>
          <w:rFonts w:eastAsia="Malgun Gothic"/>
        </w:rPr>
        <w:t xml:space="preserve">the interval starting from the subframe following the last subframe of the </w:t>
      </w:r>
      <w:r>
        <w:rPr>
          <w:rFonts w:cs="Times New Roman"/>
        </w:rPr>
        <w:t>PDSCH</w:t>
      </w:r>
      <w:r>
        <w:rPr>
          <w:lang w:eastAsia="zh-CN"/>
        </w:rPr>
        <w:t xml:space="preserve"> </w:t>
      </w:r>
      <w:r>
        <w:rPr>
          <w:rFonts w:hint="eastAsia"/>
          <w:lang w:eastAsia="zh-CN"/>
        </w:rPr>
        <w:t xml:space="preserve">plus 12 subframes </w:t>
      </w:r>
      <w:r>
        <w:rPr>
          <w:rFonts w:eastAsia="Malgun Gothic"/>
        </w:rPr>
        <w:t>to the first subframe of the next PDCCH occasion</w:t>
      </w:r>
      <w:r>
        <w:rPr>
          <w:rFonts w:eastAsia="Malgun Gothic" w:hint="eastAsia"/>
          <w:lang w:eastAsia="zh-CN"/>
        </w:rPr>
        <w:t xml:space="preserve">. In final, </w:t>
      </w:r>
      <w:r>
        <w:rPr>
          <w:rFonts w:cs="Times New Roman"/>
        </w:rPr>
        <w:t>the UE will start/restart drx-inactivity timer in the subframe containing the last repetition of the corresponding PDSCH reception plus 12 subframes</w:t>
      </w:r>
      <w:r>
        <w:rPr>
          <w:rFonts w:eastAsia="宋体" w:hint="eastAsia"/>
          <w:lang w:eastAsia="zh-CN"/>
        </w:rPr>
        <w:t xml:space="preserve"> plus </w:t>
      </w:r>
      <w:r>
        <w:rPr>
          <w:rFonts w:eastAsia="宋体" w:cs="Times New Roman" w:hint="eastAsia"/>
          <w:lang w:eastAsia="zh-CN"/>
        </w:rPr>
        <w:t>deltaPDCCH</w:t>
      </w:r>
      <w:r>
        <w:rPr>
          <w:rFonts w:eastAsia="Arial" w:hint="eastAsia"/>
          <w:lang w:eastAsia="zh-CN"/>
        </w:rPr>
        <w:t>, as illustrated in Fig.1.</w:t>
      </w:r>
    </w:p>
    <w:p w:rsidR="00F176E0" w:rsidRDefault="00421AB7">
      <w:pPr>
        <w:jc w:val="center"/>
      </w:pPr>
      <w:r>
        <w:rPr>
          <w:noProof/>
          <w:lang w:eastAsia="zh-CN"/>
        </w:rPr>
        <w:drawing>
          <wp:inline distT="0" distB="0" distL="114300" distR="114300">
            <wp:extent cx="4711065" cy="1867535"/>
            <wp:effectExtent l="0" t="0" r="13335"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711065" cy="1867535"/>
                    </a:xfrm>
                    <a:prstGeom prst="rect">
                      <a:avLst/>
                    </a:prstGeom>
                  </pic:spPr>
                </pic:pic>
              </a:graphicData>
            </a:graphic>
          </wp:inline>
        </w:drawing>
      </w:r>
    </w:p>
    <w:p w:rsidR="00F176E0" w:rsidRDefault="00421AB7">
      <w:pPr>
        <w:jc w:val="center"/>
        <w:rPr>
          <w:rFonts w:eastAsia="宋体"/>
          <w:lang w:eastAsia="zh-CN"/>
        </w:rPr>
      </w:pPr>
      <w:r>
        <w:rPr>
          <w:rFonts w:eastAsia="宋体" w:hint="eastAsia"/>
          <w:lang w:eastAsia="zh-CN"/>
        </w:rPr>
        <w:t>Fig.1.</w:t>
      </w:r>
    </w:p>
    <w:p w:rsidR="003B0AC1" w:rsidRDefault="00421AB7">
      <w:pPr>
        <w:spacing w:line="264" w:lineRule="auto"/>
        <w:jc w:val="both"/>
        <w:rPr>
          <w:rFonts w:eastAsia="宋体" w:cs="Times New Roman"/>
          <w:b/>
          <w:bCs/>
          <w:szCs w:val="20"/>
          <w:lang w:eastAsia="zh-CN"/>
        </w:rPr>
      </w:pPr>
      <w:r>
        <w:rPr>
          <w:rFonts w:eastAsia="宋体" w:cs="Times New Roman" w:hint="eastAsia"/>
          <w:b/>
          <w:bCs/>
          <w:szCs w:val="20"/>
          <w:lang w:eastAsia="zh-CN"/>
        </w:rPr>
        <w:t xml:space="preserve">Proposal 1: </w:t>
      </w:r>
      <w:r w:rsidR="00D85D4E">
        <w:rPr>
          <w:rFonts w:eastAsia="宋体" w:cs="Times New Roman"/>
          <w:b/>
          <w:bCs/>
          <w:szCs w:val="20"/>
          <w:lang w:eastAsia="zh-CN"/>
        </w:rPr>
        <w:t xml:space="preserve">To correct a previous agreement </w:t>
      </w:r>
      <w:r w:rsidR="003B0AC1">
        <w:rPr>
          <w:rFonts w:eastAsia="宋体" w:cs="Times New Roman"/>
          <w:b/>
          <w:bCs/>
          <w:szCs w:val="20"/>
          <w:lang w:eastAsia="zh-CN"/>
        </w:rPr>
        <w:t>as below:</w:t>
      </w:r>
    </w:p>
    <w:p w:rsidR="00F176E0" w:rsidRDefault="00421AB7">
      <w:pPr>
        <w:spacing w:line="264" w:lineRule="auto"/>
        <w:jc w:val="both"/>
        <w:rPr>
          <w:rFonts w:eastAsia="宋体" w:cs="Times New Roman"/>
          <w:b/>
          <w:bCs/>
          <w:szCs w:val="20"/>
          <w:lang w:eastAsia="zh-CN"/>
        </w:rPr>
      </w:pPr>
      <w:r>
        <w:rPr>
          <w:rFonts w:cs="Times New Roman"/>
          <w:b/>
          <w:bCs/>
        </w:rPr>
        <w:t>For NB-IoT NTN with single HARQ process when the HARQ feedback is disabled, the UE will start/restart drx-inactivity timer in the subframe containing the last repetition of the corresponding PDSCH reception plus 12 subframes</w:t>
      </w:r>
      <w:ins w:id="2" w:author="ZTE-Ting" w:date="2023-04-07T11:38:00Z">
        <w:r w:rsidR="003B0AC1" w:rsidRPr="003B0AC1">
          <w:rPr>
            <w:rFonts w:eastAsia="宋体" w:cs="Times New Roman" w:hint="eastAsia"/>
            <w:b/>
            <w:bCs/>
            <w:color w:val="FF0000"/>
            <w:lang w:eastAsia="zh-CN"/>
          </w:rPr>
          <w:t xml:space="preserve"> </w:t>
        </w:r>
        <w:r w:rsidR="003B0AC1">
          <w:rPr>
            <w:rFonts w:eastAsia="宋体" w:cs="Times New Roman" w:hint="eastAsia"/>
            <w:b/>
            <w:bCs/>
            <w:color w:val="FF0000"/>
            <w:lang w:eastAsia="zh-CN"/>
          </w:rPr>
          <w:t>plus deltaPDCCH</w:t>
        </w:r>
      </w:ins>
      <w:r>
        <w:rPr>
          <w:rFonts w:eastAsia="宋体" w:cs="Times New Roman"/>
          <w:b/>
          <w:bCs/>
          <w:szCs w:val="20"/>
          <w:lang w:eastAsia="zh-CN"/>
        </w:rPr>
        <w:t>.</w:t>
      </w:r>
    </w:p>
    <w:p w:rsidR="00F176E0" w:rsidRDefault="00421AB7">
      <w:pPr>
        <w:jc w:val="both"/>
        <w:rPr>
          <w:rFonts w:eastAsia="宋体" w:cs="Times New Roman"/>
          <w:lang w:eastAsia="zh-CN"/>
        </w:rPr>
      </w:pPr>
      <w:r>
        <w:rPr>
          <w:rFonts w:eastAsia="等线" w:cs="Times New Roman" w:hint="eastAsia"/>
          <w:iCs/>
          <w:szCs w:val="20"/>
          <w:lang w:eastAsia="zh-CN"/>
        </w:rPr>
        <w:lastRenderedPageBreak/>
        <w:t xml:space="preserve">Moreover, for </w:t>
      </w:r>
      <w:r>
        <w:rPr>
          <w:rFonts w:eastAsia="等线" w:cs="Times New Roman"/>
          <w:iCs/>
          <w:szCs w:val="20"/>
          <w:lang w:eastAsia="zh-CN"/>
        </w:rPr>
        <w:t xml:space="preserve">NB-IoT NTN with </w:t>
      </w:r>
      <w:r>
        <w:rPr>
          <w:rFonts w:eastAsia="等线" w:cs="Times New Roman" w:hint="eastAsia"/>
          <w:iCs/>
          <w:szCs w:val="20"/>
          <w:lang w:eastAsia="zh-CN"/>
        </w:rPr>
        <w:t>two</w:t>
      </w:r>
      <w:r>
        <w:rPr>
          <w:rFonts w:eastAsia="等线" w:cs="Times New Roman"/>
          <w:iCs/>
          <w:szCs w:val="20"/>
          <w:lang w:eastAsia="zh-CN"/>
        </w:rPr>
        <w:t xml:space="preserve"> HARQ process</w:t>
      </w:r>
      <w:r w:rsidR="003F57D5">
        <w:rPr>
          <w:rFonts w:eastAsia="等线" w:cs="Times New Roman"/>
          <w:iCs/>
          <w:szCs w:val="20"/>
          <w:lang w:eastAsia="zh-CN"/>
        </w:rPr>
        <w:t>es</w:t>
      </w:r>
      <w:r>
        <w:rPr>
          <w:rFonts w:eastAsia="等线" w:cs="Times New Roman" w:hint="eastAsia"/>
          <w:iCs/>
          <w:szCs w:val="20"/>
          <w:lang w:eastAsia="zh-CN"/>
        </w:rPr>
        <w:t>, it is up to gNB</w:t>
      </w:r>
      <w:r>
        <w:rPr>
          <w:rFonts w:eastAsia="等线" w:cs="Times New Roman"/>
          <w:iCs/>
          <w:szCs w:val="20"/>
          <w:lang w:eastAsia="zh-CN"/>
        </w:rPr>
        <w:t>’</w:t>
      </w:r>
      <w:r>
        <w:rPr>
          <w:rFonts w:eastAsia="等线" w:cs="Times New Roman" w:hint="eastAsia"/>
          <w:iCs/>
          <w:szCs w:val="20"/>
          <w:lang w:eastAsia="zh-CN"/>
        </w:rPr>
        <w:t xml:space="preserve">s implementation to enable </w:t>
      </w:r>
      <w:r w:rsidR="003B0AC1">
        <w:rPr>
          <w:rFonts w:eastAsia="等线" w:cs="Times New Roman"/>
          <w:iCs/>
          <w:szCs w:val="20"/>
          <w:lang w:eastAsia="zh-CN"/>
        </w:rPr>
        <w:t xml:space="preserve">or disable </w:t>
      </w:r>
      <w:r>
        <w:rPr>
          <w:rFonts w:eastAsia="等线" w:cs="Times New Roman" w:hint="eastAsia"/>
          <w:iCs/>
          <w:szCs w:val="20"/>
          <w:lang w:eastAsia="zh-CN"/>
        </w:rPr>
        <w:t>HARQ feedback</w:t>
      </w:r>
      <w:r w:rsidR="003B0AC1">
        <w:rPr>
          <w:rFonts w:eastAsia="等线" w:cs="Times New Roman"/>
          <w:iCs/>
          <w:szCs w:val="20"/>
          <w:lang w:eastAsia="zh-CN"/>
        </w:rPr>
        <w:t xml:space="preserve"> for each </w:t>
      </w:r>
      <w:r>
        <w:rPr>
          <w:rFonts w:eastAsia="等线" w:cs="Times New Roman" w:hint="eastAsia"/>
          <w:iCs/>
          <w:szCs w:val="20"/>
          <w:lang w:eastAsia="zh-CN"/>
        </w:rPr>
        <w:t xml:space="preserve">HARQ process. If the HARQ </w:t>
      </w:r>
      <w:r>
        <w:rPr>
          <w:rFonts w:eastAsia="宋体" w:cs="Times New Roman" w:hint="eastAsia"/>
          <w:lang w:eastAsia="zh-CN"/>
        </w:rPr>
        <w:t xml:space="preserve">feedback </w:t>
      </w:r>
      <w:r>
        <w:rPr>
          <w:rFonts w:eastAsia="等线" w:cs="Times New Roman" w:hint="eastAsia"/>
          <w:iCs/>
          <w:szCs w:val="20"/>
          <w:lang w:eastAsia="zh-CN"/>
        </w:rPr>
        <w:t>of one HARQ process</w:t>
      </w:r>
      <w:r w:rsidR="00566207">
        <w:rPr>
          <w:rFonts w:eastAsia="等线" w:cs="Times New Roman"/>
          <w:iCs/>
          <w:szCs w:val="20"/>
          <w:lang w:eastAsia="zh-CN"/>
        </w:rPr>
        <w:t xml:space="preserve"> (e.g., </w:t>
      </w:r>
      <w:r w:rsidR="00566207">
        <w:rPr>
          <w:rFonts w:eastAsia="等线" w:cs="Times New Roman" w:hint="eastAsia"/>
          <w:iCs/>
          <w:szCs w:val="20"/>
          <w:lang w:eastAsia="zh-CN"/>
        </w:rPr>
        <w:t>HARQ process</w:t>
      </w:r>
      <w:r w:rsidR="00566207">
        <w:rPr>
          <w:rFonts w:eastAsia="等线" w:cs="Times New Roman"/>
          <w:iCs/>
          <w:szCs w:val="20"/>
          <w:lang w:eastAsia="zh-CN"/>
        </w:rPr>
        <w:t>-1)</w:t>
      </w:r>
      <w:r>
        <w:rPr>
          <w:rFonts w:eastAsia="等线" w:cs="Times New Roman" w:hint="eastAsia"/>
          <w:iCs/>
          <w:szCs w:val="20"/>
          <w:lang w:eastAsia="zh-CN"/>
        </w:rPr>
        <w:t xml:space="preserve"> is disabled</w:t>
      </w:r>
      <w:r w:rsidR="00566207">
        <w:rPr>
          <w:rFonts w:eastAsia="等线" w:cs="Times New Roman"/>
          <w:iCs/>
          <w:szCs w:val="20"/>
          <w:lang w:eastAsia="zh-CN"/>
        </w:rPr>
        <w:t xml:space="preserve"> while</w:t>
      </w:r>
      <w:r w:rsidR="00566207">
        <w:rPr>
          <w:rFonts w:eastAsia="等线" w:cs="Times New Roman" w:hint="eastAsia"/>
          <w:iCs/>
          <w:szCs w:val="20"/>
          <w:lang w:eastAsia="zh-CN"/>
        </w:rPr>
        <w:t xml:space="preserve"> </w:t>
      </w:r>
      <w:r>
        <w:rPr>
          <w:rFonts w:eastAsia="等线" w:cs="Times New Roman" w:hint="eastAsia"/>
          <w:iCs/>
          <w:szCs w:val="20"/>
          <w:lang w:eastAsia="zh-CN"/>
        </w:rPr>
        <w:t xml:space="preserve">the HARQ feedback of another HARQ process </w:t>
      </w:r>
      <w:r w:rsidR="00566207">
        <w:rPr>
          <w:rFonts w:eastAsia="等线" w:cs="Times New Roman"/>
          <w:iCs/>
          <w:szCs w:val="20"/>
          <w:lang w:eastAsia="zh-CN"/>
        </w:rPr>
        <w:t xml:space="preserve">(e.g., </w:t>
      </w:r>
      <w:r w:rsidR="00566207">
        <w:rPr>
          <w:rFonts w:eastAsia="等线" w:cs="Times New Roman" w:hint="eastAsia"/>
          <w:iCs/>
          <w:szCs w:val="20"/>
          <w:lang w:eastAsia="zh-CN"/>
        </w:rPr>
        <w:t>HARQ process</w:t>
      </w:r>
      <w:r w:rsidR="00566207">
        <w:rPr>
          <w:rFonts w:eastAsia="等线" w:cs="Times New Roman"/>
          <w:iCs/>
          <w:szCs w:val="20"/>
          <w:lang w:eastAsia="zh-CN"/>
        </w:rPr>
        <w:t xml:space="preserve">-2) </w:t>
      </w:r>
      <w:r>
        <w:rPr>
          <w:rFonts w:eastAsia="等线" w:cs="Times New Roman" w:hint="eastAsia"/>
          <w:iCs/>
          <w:szCs w:val="20"/>
          <w:lang w:eastAsia="zh-CN"/>
        </w:rPr>
        <w:t xml:space="preserve">is enabled, according to the previous </w:t>
      </w:r>
      <w:r>
        <w:rPr>
          <w:rFonts w:eastAsia="宋体" w:cs="Times New Roman" w:hint="eastAsia"/>
          <w:lang w:eastAsia="zh-CN"/>
        </w:rPr>
        <w:t xml:space="preserve">agreements </w:t>
      </w:r>
      <w:r>
        <w:rPr>
          <w:rFonts w:eastAsia="等线" w:cs="Times New Roman" w:hint="eastAsia"/>
          <w:iCs/>
          <w:szCs w:val="20"/>
          <w:lang w:eastAsia="zh-CN"/>
        </w:rPr>
        <w:t>in RA</w:t>
      </w:r>
      <w:r w:rsidRPr="00267425">
        <w:rPr>
          <w:rFonts w:eastAsia="等线" w:cs="Times New Roman" w:hint="eastAsia"/>
          <w:iCs/>
          <w:szCs w:val="20"/>
          <w:lang w:eastAsia="zh-CN"/>
        </w:rPr>
        <w:t xml:space="preserve">N2, the </w:t>
      </w:r>
      <w:r w:rsidRPr="00267425">
        <w:rPr>
          <w:rFonts w:eastAsia="等线" w:cs="Times New Roman"/>
          <w:iCs/>
          <w:szCs w:val="20"/>
          <w:lang w:eastAsia="zh-CN"/>
        </w:rPr>
        <w:t xml:space="preserve">UE </w:t>
      </w:r>
      <w:r w:rsidR="00566207" w:rsidRPr="00267425">
        <w:rPr>
          <w:rFonts w:eastAsia="等线" w:cs="Times New Roman"/>
          <w:iCs/>
          <w:szCs w:val="20"/>
          <w:lang w:eastAsia="zh-CN"/>
        </w:rPr>
        <w:t xml:space="preserve">will neither </w:t>
      </w:r>
      <w:r w:rsidRPr="00267425">
        <w:rPr>
          <w:rFonts w:eastAsia="等线" w:cs="Times New Roman"/>
          <w:iCs/>
          <w:szCs w:val="20"/>
          <w:lang w:eastAsia="zh-CN"/>
        </w:rPr>
        <w:t xml:space="preserve">start/restart </w:t>
      </w:r>
      <w:r w:rsidRPr="00267425">
        <w:rPr>
          <w:rFonts w:eastAsia="等线" w:cs="Times New Roman" w:hint="eastAsia"/>
          <w:iCs/>
          <w:szCs w:val="20"/>
          <w:lang w:eastAsia="zh-CN"/>
        </w:rPr>
        <w:t xml:space="preserve">the corresponding HARQ RTT timer </w:t>
      </w:r>
      <w:r w:rsidR="00566207" w:rsidRPr="00267425">
        <w:rPr>
          <w:rFonts w:eastAsia="等线" w:cs="Times New Roman"/>
          <w:iCs/>
          <w:szCs w:val="20"/>
          <w:lang w:eastAsia="zh-CN"/>
        </w:rPr>
        <w:t xml:space="preserve">nor </w:t>
      </w:r>
      <w:r w:rsidRPr="00267425">
        <w:rPr>
          <w:rFonts w:eastAsia="等线" w:cs="Times New Roman" w:hint="eastAsia"/>
          <w:iCs/>
          <w:szCs w:val="20"/>
          <w:lang w:eastAsia="zh-CN"/>
        </w:rPr>
        <w:t xml:space="preserve">the </w:t>
      </w:r>
      <w:r w:rsidRPr="00267425">
        <w:rPr>
          <w:rFonts w:cs="Times New Roman"/>
        </w:rPr>
        <w:t>drx-inactivity timer</w:t>
      </w:r>
      <w:r w:rsidRPr="00267425">
        <w:rPr>
          <w:rFonts w:eastAsia="宋体" w:cs="Times New Roman" w:hint="eastAsia"/>
          <w:lang w:eastAsia="zh-CN"/>
        </w:rPr>
        <w:t xml:space="preserve"> for the </w:t>
      </w:r>
      <w:r w:rsidRPr="00267425">
        <w:rPr>
          <w:rFonts w:eastAsia="等线" w:cs="Times New Roman" w:hint="eastAsia"/>
          <w:iCs/>
          <w:szCs w:val="20"/>
          <w:lang w:eastAsia="zh-CN"/>
        </w:rPr>
        <w:t xml:space="preserve">HARQ process with disabled HARQ </w:t>
      </w:r>
      <w:r w:rsidRPr="00267425">
        <w:rPr>
          <w:rFonts w:eastAsia="宋体" w:cs="Times New Roman" w:hint="eastAsia"/>
          <w:lang w:eastAsia="zh-CN"/>
        </w:rPr>
        <w:t>feedback</w:t>
      </w:r>
      <w:r w:rsidRPr="00267425">
        <w:rPr>
          <w:rFonts w:eastAsia="等线" w:cs="Times New Roman" w:hint="eastAsia"/>
          <w:iCs/>
          <w:szCs w:val="20"/>
          <w:lang w:eastAsia="zh-CN"/>
        </w:rPr>
        <w:t>. In this case, i</w:t>
      </w:r>
      <w:r w:rsidRPr="00267425">
        <w:rPr>
          <w:rFonts w:eastAsia="宋体" w:cs="Times New Roman" w:hint="eastAsia"/>
          <w:lang w:eastAsia="zh-CN"/>
        </w:rPr>
        <w:t xml:space="preserve">n MAC </w:t>
      </w:r>
      <w:r w:rsidR="00566207" w:rsidRPr="00267425">
        <w:rPr>
          <w:rFonts w:eastAsia="宋体" w:cs="Times New Roman"/>
          <w:lang w:eastAsia="zh-CN"/>
        </w:rPr>
        <w:t>layer</w:t>
      </w:r>
      <w:r w:rsidRPr="00267425">
        <w:rPr>
          <w:rFonts w:eastAsia="宋体" w:cs="Times New Roman" w:hint="eastAsia"/>
          <w:lang w:eastAsia="zh-CN"/>
        </w:rPr>
        <w:t xml:space="preserve">, this </w:t>
      </w:r>
      <w:r w:rsidR="00566207" w:rsidRPr="00267425">
        <w:rPr>
          <w:rFonts w:eastAsia="宋体" w:cs="Times New Roman"/>
          <w:lang w:eastAsia="zh-CN"/>
        </w:rPr>
        <w:t>would be</w:t>
      </w:r>
      <w:r w:rsidR="00566207" w:rsidRPr="00267425">
        <w:rPr>
          <w:rFonts w:eastAsia="宋体" w:cs="Times New Roman" w:hint="eastAsia"/>
          <w:lang w:eastAsia="zh-CN"/>
        </w:rPr>
        <w:t xml:space="preserve"> </w:t>
      </w:r>
      <w:r w:rsidRPr="00267425">
        <w:rPr>
          <w:rFonts w:eastAsia="宋体" w:cs="Times New Roman" w:hint="eastAsia"/>
          <w:lang w:eastAsia="zh-CN"/>
        </w:rPr>
        <w:t xml:space="preserve">no timer to guarantee UE to monitor the next PDCCH </w:t>
      </w:r>
      <w:r w:rsidRPr="00267425">
        <w:rPr>
          <w:rFonts w:hint="eastAsia"/>
          <w:szCs w:val="21"/>
          <w:lang w:eastAsia="zh-CN"/>
        </w:rPr>
        <w:t>after</w:t>
      </w:r>
      <w:r w:rsidRPr="00267425">
        <w:rPr>
          <w:szCs w:val="21"/>
          <w:lang w:eastAsia="zh-CN"/>
        </w:rPr>
        <w:t xml:space="preserve"> </w:t>
      </w:r>
      <w:r w:rsidRPr="00267425">
        <w:rPr>
          <w:i/>
          <w:iCs/>
        </w:rPr>
        <w:t>Y=12(ms)</w:t>
      </w:r>
      <w:r w:rsidRPr="00267425">
        <w:rPr>
          <w:szCs w:val="21"/>
          <w:lang w:eastAsia="zh-CN"/>
        </w:rPr>
        <w:t xml:space="preserve"> </w:t>
      </w:r>
      <w:r w:rsidRPr="00267425">
        <w:rPr>
          <w:rFonts w:hint="eastAsia"/>
          <w:szCs w:val="21"/>
          <w:lang w:eastAsia="zh-CN"/>
        </w:rPr>
        <w:t>from</w:t>
      </w:r>
      <w:r w:rsidRPr="00267425">
        <w:rPr>
          <w:szCs w:val="21"/>
          <w:lang w:eastAsia="zh-CN"/>
        </w:rPr>
        <w:t xml:space="preserve"> t</w:t>
      </w:r>
      <w:r>
        <w:rPr>
          <w:szCs w:val="21"/>
          <w:lang w:eastAsia="zh-CN"/>
        </w:rPr>
        <w:t>he end</w:t>
      </w:r>
      <w:r>
        <w:rPr>
          <w:rFonts w:hint="eastAsia"/>
          <w:szCs w:val="21"/>
          <w:lang w:eastAsia="zh-CN"/>
        </w:rPr>
        <w:t>ing</w:t>
      </w:r>
      <w:r>
        <w:rPr>
          <w:szCs w:val="21"/>
          <w:lang w:eastAsia="zh-CN"/>
        </w:rPr>
        <w:t xml:space="preserve"> of</w:t>
      </w:r>
      <w:r w:rsidR="00566207">
        <w:rPr>
          <w:szCs w:val="21"/>
          <w:lang w:eastAsia="zh-CN"/>
        </w:rPr>
        <w:t xml:space="preserve"> </w:t>
      </w:r>
      <w:r>
        <w:rPr>
          <w:szCs w:val="21"/>
          <w:lang w:eastAsia="zh-CN"/>
        </w:rPr>
        <w:t xml:space="preserve">the last PDSCH for </w:t>
      </w:r>
      <w:r w:rsidR="00566207">
        <w:rPr>
          <w:szCs w:val="21"/>
          <w:lang w:eastAsia="zh-CN"/>
        </w:rPr>
        <w:t xml:space="preserve">this </w:t>
      </w:r>
      <w:r>
        <w:rPr>
          <w:szCs w:val="21"/>
          <w:lang w:eastAsia="zh-CN"/>
        </w:rPr>
        <w:t>HARQ process</w:t>
      </w:r>
      <w:r w:rsidR="00566207">
        <w:rPr>
          <w:szCs w:val="21"/>
          <w:lang w:eastAsia="zh-CN"/>
        </w:rPr>
        <w:t>-2</w:t>
      </w:r>
      <w:r>
        <w:rPr>
          <w:rFonts w:hint="eastAsia"/>
          <w:szCs w:val="21"/>
          <w:lang w:eastAsia="zh-CN"/>
        </w:rPr>
        <w:t xml:space="preserve">. Hence, it is </w:t>
      </w:r>
      <w:r>
        <w:rPr>
          <w:rFonts w:eastAsia="等线" w:cs="Times New Roman" w:hint="eastAsia"/>
          <w:iCs/>
          <w:szCs w:val="20"/>
          <w:lang w:eastAsia="zh-CN"/>
        </w:rPr>
        <w:t>up to gNB</w:t>
      </w:r>
      <w:r>
        <w:rPr>
          <w:rFonts w:eastAsia="等线" w:cs="Times New Roman"/>
          <w:iCs/>
          <w:szCs w:val="20"/>
          <w:lang w:eastAsia="zh-CN"/>
        </w:rPr>
        <w:t>’</w:t>
      </w:r>
      <w:r>
        <w:rPr>
          <w:rFonts w:eastAsia="等线" w:cs="Times New Roman" w:hint="eastAsia"/>
          <w:iCs/>
          <w:szCs w:val="20"/>
          <w:lang w:eastAsia="zh-CN"/>
        </w:rPr>
        <w:t xml:space="preserve">s implementation to schedule the next PDCCH </w:t>
      </w:r>
      <w:r>
        <w:rPr>
          <w:rFonts w:hint="eastAsia"/>
          <w:szCs w:val="21"/>
          <w:lang w:eastAsia="zh-CN"/>
        </w:rPr>
        <w:t>after</w:t>
      </w:r>
      <w:r>
        <w:rPr>
          <w:szCs w:val="21"/>
          <w:lang w:eastAsia="zh-CN"/>
        </w:rPr>
        <w:t xml:space="preserve"> </w:t>
      </w:r>
      <w:r>
        <w:rPr>
          <w:i/>
          <w:iCs/>
        </w:rPr>
        <w:t>Y=12(ms)</w:t>
      </w:r>
      <w:r>
        <w:rPr>
          <w:szCs w:val="21"/>
          <w:lang w:eastAsia="zh-CN"/>
        </w:rPr>
        <w:t xml:space="preserve"> </w:t>
      </w:r>
      <w:r>
        <w:rPr>
          <w:rFonts w:eastAsia="宋体" w:cs="Times New Roman" w:hint="eastAsia"/>
          <w:lang w:eastAsia="zh-CN"/>
        </w:rPr>
        <w:t>plus deltaPDCCH</w:t>
      </w:r>
      <w:r>
        <w:rPr>
          <w:rFonts w:eastAsia="宋体" w:cs="Times New Roman" w:hint="eastAsia"/>
          <w:b/>
          <w:bCs/>
          <w:color w:val="FF0000"/>
          <w:lang w:eastAsia="zh-CN"/>
        </w:rPr>
        <w:t xml:space="preserve"> </w:t>
      </w:r>
      <w:r>
        <w:rPr>
          <w:rFonts w:hint="eastAsia"/>
          <w:szCs w:val="21"/>
          <w:lang w:eastAsia="zh-CN"/>
        </w:rPr>
        <w:t>from</w:t>
      </w:r>
      <w:r>
        <w:rPr>
          <w:szCs w:val="21"/>
          <w:lang w:eastAsia="zh-CN"/>
        </w:rPr>
        <w:t xml:space="preserve"> the end</w:t>
      </w:r>
      <w:r>
        <w:rPr>
          <w:rFonts w:hint="eastAsia"/>
          <w:szCs w:val="21"/>
          <w:lang w:eastAsia="zh-CN"/>
        </w:rPr>
        <w:t>ing</w:t>
      </w:r>
      <w:r>
        <w:rPr>
          <w:szCs w:val="21"/>
          <w:lang w:eastAsia="zh-CN"/>
        </w:rPr>
        <w:t xml:space="preserve"> of</w:t>
      </w:r>
      <w:r w:rsidR="00566207">
        <w:rPr>
          <w:szCs w:val="21"/>
          <w:lang w:eastAsia="zh-CN"/>
        </w:rPr>
        <w:t xml:space="preserve"> </w:t>
      </w:r>
      <w:r>
        <w:rPr>
          <w:szCs w:val="21"/>
          <w:lang w:eastAsia="zh-CN"/>
        </w:rPr>
        <w:t>the last PDSCH for</w:t>
      </w:r>
      <w:r w:rsidR="00566207">
        <w:rPr>
          <w:szCs w:val="21"/>
          <w:lang w:eastAsia="zh-CN"/>
        </w:rPr>
        <w:t xml:space="preserve"> this HARQ process-</w:t>
      </w:r>
      <w:r w:rsidR="00267425">
        <w:rPr>
          <w:szCs w:val="21"/>
          <w:lang w:eastAsia="zh-CN"/>
        </w:rPr>
        <w:t>1</w:t>
      </w:r>
      <w:r w:rsidR="00566207">
        <w:rPr>
          <w:szCs w:val="21"/>
          <w:lang w:eastAsia="zh-CN"/>
        </w:rPr>
        <w:t xml:space="preserve">, e.g., </w:t>
      </w:r>
      <w:r>
        <w:rPr>
          <w:rFonts w:hint="eastAsia"/>
          <w:szCs w:val="21"/>
          <w:lang w:eastAsia="zh-CN"/>
        </w:rPr>
        <w:t xml:space="preserve">the </w:t>
      </w:r>
      <w:r>
        <w:rPr>
          <w:szCs w:val="21"/>
          <w:lang w:eastAsia="zh-CN"/>
        </w:rPr>
        <w:t>HARQ process</w:t>
      </w:r>
      <w:r>
        <w:rPr>
          <w:rFonts w:hint="eastAsia"/>
          <w:szCs w:val="21"/>
          <w:lang w:eastAsia="zh-CN"/>
        </w:rPr>
        <w:t xml:space="preserve"> with </w:t>
      </w:r>
      <w:r>
        <w:rPr>
          <w:rFonts w:eastAsia="等线" w:cs="Times New Roman" w:hint="eastAsia"/>
          <w:iCs/>
          <w:szCs w:val="20"/>
          <w:lang w:eastAsia="zh-CN"/>
        </w:rPr>
        <w:t xml:space="preserve">disabled HARQ </w:t>
      </w:r>
      <w:r>
        <w:rPr>
          <w:rFonts w:eastAsia="宋体" w:cs="Times New Roman" w:hint="eastAsia"/>
          <w:lang w:eastAsia="zh-CN"/>
        </w:rPr>
        <w:t>feedback.</w:t>
      </w:r>
    </w:p>
    <w:p w:rsidR="00F176E0" w:rsidRDefault="00421AB7">
      <w:pPr>
        <w:jc w:val="both"/>
        <w:rPr>
          <w:rFonts w:eastAsia="宋体" w:cs="Times New Roman"/>
          <w:b/>
          <w:bCs/>
          <w:lang w:eastAsia="zh-CN"/>
        </w:rPr>
      </w:pPr>
      <w:r>
        <w:rPr>
          <w:rFonts w:eastAsia="宋体" w:cs="Times New Roman" w:hint="eastAsia"/>
          <w:b/>
          <w:bCs/>
          <w:lang w:eastAsia="zh-CN"/>
        </w:rPr>
        <w:t xml:space="preserve">Observation 1: </w:t>
      </w:r>
      <w:r>
        <w:rPr>
          <w:rFonts w:eastAsia="等线" w:cs="Times New Roman" w:hint="eastAsia"/>
          <w:b/>
          <w:bCs/>
          <w:iCs/>
          <w:szCs w:val="20"/>
          <w:lang w:eastAsia="zh-CN"/>
        </w:rPr>
        <w:t xml:space="preserve">for </w:t>
      </w:r>
      <w:r>
        <w:rPr>
          <w:rFonts w:eastAsia="等线" w:cs="Times New Roman"/>
          <w:b/>
          <w:bCs/>
          <w:iCs/>
          <w:szCs w:val="20"/>
          <w:lang w:eastAsia="zh-CN"/>
        </w:rPr>
        <w:t xml:space="preserve">NB-IoT NTN with </w:t>
      </w:r>
      <w:r>
        <w:rPr>
          <w:rFonts w:eastAsia="等线" w:cs="Times New Roman" w:hint="eastAsia"/>
          <w:b/>
          <w:bCs/>
          <w:iCs/>
          <w:szCs w:val="20"/>
          <w:lang w:eastAsia="zh-CN"/>
        </w:rPr>
        <w:t>two</w:t>
      </w:r>
      <w:r>
        <w:rPr>
          <w:rFonts w:eastAsia="等线" w:cs="Times New Roman"/>
          <w:b/>
          <w:bCs/>
          <w:iCs/>
          <w:szCs w:val="20"/>
          <w:lang w:eastAsia="zh-CN"/>
        </w:rPr>
        <w:t xml:space="preserve"> HARQ process</w:t>
      </w:r>
      <w:r w:rsidR="00267425">
        <w:rPr>
          <w:rFonts w:eastAsia="等线" w:cs="Times New Roman"/>
          <w:b/>
          <w:bCs/>
          <w:iCs/>
          <w:szCs w:val="20"/>
          <w:lang w:eastAsia="zh-CN"/>
        </w:rPr>
        <w:t>es</w:t>
      </w:r>
      <w:r>
        <w:rPr>
          <w:rFonts w:eastAsia="等线" w:cs="Times New Roman" w:hint="eastAsia"/>
          <w:b/>
          <w:bCs/>
          <w:iCs/>
          <w:szCs w:val="20"/>
          <w:lang w:eastAsia="zh-CN"/>
        </w:rPr>
        <w:t xml:space="preserve">, </w:t>
      </w:r>
      <w:r w:rsidR="00D85D4E">
        <w:rPr>
          <w:b/>
          <w:bCs/>
          <w:szCs w:val="21"/>
          <w:lang w:eastAsia="zh-CN"/>
        </w:rPr>
        <w:t xml:space="preserve">for </w:t>
      </w:r>
      <w:r w:rsidR="00D85D4E">
        <w:rPr>
          <w:rFonts w:hint="eastAsia"/>
          <w:b/>
          <w:bCs/>
          <w:szCs w:val="21"/>
          <w:lang w:eastAsia="zh-CN"/>
        </w:rPr>
        <w:t xml:space="preserve">the </w:t>
      </w:r>
      <w:r w:rsidR="00D85D4E">
        <w:rPr>
          <w:b/>
          <w:bCs/>
          <w:szCs w:val="21"/>
          <w:lang w:eastAsia="zh-CN"/>
        </w:rPr>
        <w:t>HARQ process</w:t>
      </w:r>
      <w:r w:rsidR="00D85D4E">
        <w:rPr>
          <w:rFonts w:hint="eastAsia"/>
          <w:b/>
          <w:bCs/>
          <w:szCs w:val="21"/>
          <w:lang w:eastAsia="zh-CN"/>
        </w:rPr>
        <w:t xml:space="preserve"> with </w:t>
      </w:r>
      <w:r w:rsidR="00D85D4E">
        <w:rPr>
          <w:rFonts w:eastAsia="等线" w:cs="Times New Roman" w:hint="eastAsia"/>
          <w:b/>
          <w:bCs/>
          <w:iCs/>
          <w:szCs w:val="20"/>
          <w:lang w:eastAsia="zh-CN"/>
        </w:rPr>
        <w:t xml:space="preserve">disabled HARQ </w:t>
      </w:r>
      <w:r w:rsidR="00D85D4E">
        <w:rPr>
          <w:rFonts w:eastAsia="宋体" w:cs="Times New Roman" w:hint="eastAsia"/>
          <w:b/>
          <w:bCs/>
          <w:lang w:eastAsia="zh-CN"/>
        </w:rPr>
        <w:t>feedback</w:t>
      </w:r>
      <w:r w:rsidR="00D85D4E">
        <w:rPr>
          <w:rFonts w:eastAsia="宋体" w:cs="Times New Roman"/>
          <w:b/>
          <w:bCs/>
          <w:lang w:eastAsia="zh-CN"/>
        </w:rPr>
        <w:t>,</w:t>
      </w:r>
      <w:r w:rsidR="00566207">
        <w:rPr>
          <w:rFonts w:hint="eastAsia"/>
          <w:b/>
          <w:bCs/>
          <w:szCs w:val="21"/>
          <w:lang w:eastAsia="zh-CN"/>
        </w:rPr>
        <w:t xml:space="preserve"> </w:t>
      </w:r>
      <w:r>
        <w:rPr>
          <w:rFonts w:hint="eastAsia"/>
          <w:b/>
          <w:bCs/>
          <w:szCs w:val="21"/>
          <w:lang w:eastAsia="zh-CN"/>
        </w:rPr>
        <w:t xml:space="preserve">it is </w:t>
      </w:r>
      <w:r>
        <w:rPr>
          <w:rFonts w:eastAsia="等线" w:cs="Times New Roman" w:hint="eastAsia"/>
          <w:b/>
          <w:bCs/>
          <w:iCs/>
          <w:szCs w:val="20"/>
          <w:lang w:eastAsia="zh-CN"/>
        </w:rPr>
        <w:t>up to gNB</w:t>
      </w:r>
      <w:r>
        <w:rPr>
          <w:rFonts w:eastAsia="等线" w:cs="Times New Roman"/>
          <w:b/>
          <w:bCs/>
          <w:iCs/>
          <w:szCs w:val="20"/>
          <w:lang w:eastAsia="zh-CN"/>
        </w:rPr>
        <w:t>’</w:t>
      </w:r>
      <w:r>
        <w:rPr>
          <w:rFonts w:eastAsia="等线" w:cs="Times New Roman" w:hint="eastAsia"/>
          <w:b/>
          <w:bCs/>
          <w:iCs/>
          <w:szCs w:val="20"/>
          <w:lang w:eastAsia="zh-CN"/>
        </w:rPr>
        <w:t xml:space="preserve">s implementation to schedule the next PDCCH </w:t>
      </w:r>
      <w:r>
        <w:rPr>
          <w:rFonts w:hint="eastAsia"/>
          <w:b/>
          <w:bCs/>
          <w:szCs w:val="21"/>
          <w:lang w:eastAsia="zh-CN"/>
        </w:rPr>
        <w:t>after</w:t>
      </w:r>
      <w:r>
        <w:rPr>
          <w:b/>
          <w:bCs/>
          <w:szCs w:val="21"/>
          <w:lang w:eastAsia="zh-CN"/>
        </w:rPr>
        <w:t xml:space="preserve"> </w:t>
      </w:r>
      <w:r>
        <w:rPr>
          <w:b/>
          <w:bCs/>
          <w:i/>
          <w:iCs/>
        </w:rPr>
        <w:t>Y=12(ms)</w:t>
      </w:r>
      <w:r>
        <w:rPr>
          <w:b/>
          <w:bCs/>
          <w:szCs w:val="21"/>
          <w:lang w:eastAsia="zh-CN"/>
        </w:rPr>
        <w:t xml:space="preserve"> </w:t>
      </w:r>
      <w:r>
        <w:rPr>
          <w:rFonts w:eastAsia="宋体" w:cs="Times New Roman" w:hint="eastAsia"/>
          <w:b/>
          <w:bCs/>
          <w:lang w:eastAsia="zh-CN"/>
        </w:rPr>
        <w:t>plus deltaPDCCH</w:t>
      </w:r>
      <w:r>
        <w:rPr>
          <w:rFonts w:eastAsia="宋体" w:cs="Times New Roman" w:hint="eastAsia"/>
          <w:b/>
          <w:bCs/>
          <w:color w:val="FF0000"/>
          <w:lang w:eastAsia="zh-CN"/>
        </w:rPr>
        <w:t xml:space="preserve"> </w:t>
      </w:r>
      <w:r>
        <w:rPr>
          <w:rFonts w:hint="eastAsia"/>
          <w:b/>
          <w:bCs/>
          <w:szCs w:val="21"/>
          <w:lang w:eastAsia="zh-CN"/>
        </w:rPr>
        <w:t>from</w:t>
      </w:r>
      <w:r>
        <w:rPr>
          <w:b/>
          <w:bCs/>
          <w:szCs w:val="21"/>
          <w:lang w:eastAsia="zh-CN"/>
        </w:rPr>
        <w:t xml:space="preserve"> the end</w:t>
      </w:r>
      <w:r>
        <w:rPr>
          <w:rFonts w:hint="eastAsia"/>
          <w:b/>
          <w:bCs/>
          <w:szCs w:val="21"/>
          <w:lang w:eastAsia="zh-CN"/>
        </w:rPr>
        <w:t>ing</w:t>
      </w:r>
      <w:r>
        <w:rPr>
          <w:b/>
          <w:bCs/>
          <w:szCs w:val="21"/>
          <w:lang w:eastAsia="zh-CN"/>
        </w:rPr>
        <w:t xml:space="preserve"> of</w:t>
      </w:r>
      <w:r w:rsidR="00566207">
        <w:rPr>
          <w:b/>
          <w:bCs/>
          <w:szCs w:val="21"/>
          <w:lang w:eastAsia="zh-CN"/>
        </w:rPr>
        <w:t xml:space="preserve"> </w:t>
      </w:r>
      <w:r>
        <w:rPr>
          <w:b/>
          <w:bCs/>
          <w:szCs w:val="21"/>
          <w:lang w:eastAsia="zh-CN"/>
        </w:rPr>
        <w:t>the last PDSCH</w:t>
      </w:r>
      <w:r>
        <w:rPr>
          <w:rFonts w:eastAsia="宋体" w:cs="Times New Roman" w:hint="eastAsia"/>
          <w:b/>
          <w:bCs/>
          <w:lang w:eastAsia="zh-CN"/>
        </w:rPr>
        <w:t>.</w:t>
      </w:r>
    </w:p>
    <w:p w:rsidR="00F176E0" w:rsidRDefault="00421AB7">
      <w:pPr>
        <w:jc w:val="both"/>
        <w:rPr>
          <w:rFonts w:eastAsia="宋体"/>
          <w:lang w:eastAsia="zh-CN"/>
        </w:rPr>
      </w:pPr>
      <w:r>
        <w:rPr>
          <w:rFonts w:eastAsia="等线" w:cs="Times New Roman" w:hint="eastAsia"/>
          <w:iCs/>
          <w:szCs w:val="20"/>
          <w:lang w:eastAsia="zh-CN"/>
        </w:rPr>
        <w:t xml:space="preserve">In </w:t>
      </w:r>
      <w:r>
        <w:t>RAN1#11</w:t>
      </w:r>
      <w:r>
        <w:rPr>
          <w:rFonts w:eastAsia="宋体" w:hint="eastAsia"/>
          <w:lang w:eastAsia="zh-CN"/>
        </w:rPr>
        <w:t>2</w:t>
      </w:r>
      <w:r>
        <w:t xml:space="preserve"> meeting</w:t>
      </w:r>
      <w:r>
        <w:rPr>
          <w:rFonts w:eastAsia="宋体" w:hint="eastAsia"/>
          <w:lang w:eastAsia="zh-CN"/>
        </w:rPr>
        <w:t xml:space="preserve">, an agreement about the process time was </w:t>
      </w:r>
      <w:r>
        <w:rPr>
          <w:rFonts w:eastAsia="宋体"/>
          <w:lang w:eastAsia="zh-CN"/>
        </w:rPr>
        <w:t xml:space="preserve">also </w:t>
      </w:r>
      <w:r>
        <w:rPr>
          <w:rFonts w:eastAsia="宋体" w:hint="eastAsia"/>
          <w:lang w:eastAsia="zh-CN"/>
        </w:rPr>
        <w:t>reached</w:t>
      </w:r>
      <w:r w:rsidR="00566207">
        <w:rPr>
          <w:rFonts w:eastAsia="宋体" w:hint="eastAsia"/>
          <w:lang w:eastAsia="zh-CN"/>
        </w:rPr>
        <w:t xml:space="preserve"> </w:t>
      </w:r>
      <w:r w:rsidR="00566207">
        <w:rPr>
          <w:rFonts w:eastAsia="宋体"/>
          <w:lang w:eastAsia="zh-CN"/>
        </w:rPr>
        <w:t xml:space="preserve">for eMTC </w:t>
      </w:r>
      <w:r>
        <w:rPr>
          <w:rFonts w:eastAsia="宋体" w:hint="eastAsia"/>
          <w:lang w:eastAsia="zh-CN"/>
        </w:rPr>
        <w:t>as below:</w:t>
      </w:r>
    </w:p>
    <w:tbl>
      <w:tblPr>
        <w:tblStyle w:val="ae"/>
        <w:tblW w:w="0" w:type="auto"/>
        <w:tblLook w:val="04A0" w:firstRow="1" w:lastRow="0" w:firstColumn="1" w:lastColumn="0" w:noHBand="0" w:noVBand="1"/>
      </w:tblPr>
      <w:tblGrid>
        <w:gridCol w:w="9629"/>
      </w:tblGrid>
      <w:tr w:rsidR="00F176E0">
        <w:tc>
          <w:tcPr>
            <w:tcW w:w="9855" w:type="dxa"/>
          </w:tcPr>
          <w:p w:rsidR="00F176E0" w:rsidRPr="00566207" w:rsidRDefault="00421AB7" w:rsidP="00566207">
            <w:pPr>
              <w:spacing w:after="60"/>
              <w:rPr>
                <w:rFonts w:eastAsia="Malgun Gothic"/>
                <w:b/>
                <w:i/>
                <w:iCs/>
                <w:szCs w:val="20"/>
              </w:rPr>
            </w:pPr>
            <w:r w:rsidRPr="00566207">
              <w:rPr>
                <w:rFonts w:eastAsia="Malgun Gothic"/>
                <w:b/>
                <w:i/>
                <w:iCs/>
                <w:szCs w:val="20"/>
                <w:highlight w:val="green"/>
              </w:rPr>
              <w:t>Agreement</w:t>
            </w:r>
          </w:p>
          <w:p w:rsidR="00F176E0" w:rsidRPr="00566207" w:rsidRDefault="00421AB7" w:rsidP="00566207">
            <w:pPr>
              <w:spacing w:after="60"/>
              <w:jc w:val="both"/>
              <w:rPr>
                <w:rFonts w:eastAsia="宋体"/>
                <w:i/>
                <w:lang w:eastAsia="zh-CN"/>
              </w:rPr>
            </w:pPr>
            <w:r w:rsidRPr="00566207">
              <w:rPr>
                <w:i/>
                <w:szCs w:val="21"/>
                <w:lang w:eastAsia="zh-CN"/>
              </w:rPr>
              <w:t xml:space="preserve">For a DL HARQ process with disabled HARQ feedback in eMTC, UE is not expected to receive another </w:t>
            </w:r>
            <w:r w:rsidRPr="00566207">
              <w:rPr>
                <w:rFonts w:hint="eastAsia"/>
                <w:i/>
                <w:szCs w:val="21"/>
                <w:lang w:eastAsia="zh-CN"/>
              </w:rPr>
              <w:t>M</w:t>
            </w:r>
            <w:r w:rsidRPr="00566207">
              <w:rPr>
                <w:i/>
                <w:szCs w:val="21"/>
                <w:lang w:eastAsia="zh-CN"/>
              </w:rPr>
              <w:t xml:space="preserve">PDCCH carrying a DCI scheduling a PDSCH for a given HARQ process or to receive another PDSCH without corresponding </w:t>
            </w:r>
            <w:r w:rsidRPr="00566207">
              <w:rPr>
                <w:rFonts w:hint="eastAsia"/>
                <w:i/>
                <w:szCs w:val="21"/>
                <w:lang w:eastAsia="zh-CN"/>
              </w:rPr>
              <w:t>M</w:t>
            </w:r>
            <w:r w:rsidRPr="00566207">
              <w:rPr>
                <w:i/>
                <w:szCs w:val="21"/>
                <w:lang w:eastAsia="zh-CN"/>
              </w:rPr>
              <w:t xml:space="preserve">PDCCH for the given HARQ process </w:t>
            </w:r>
            <w:r w:rsidRPr="00566207">
              <w:rPr>
                <w:rFonts w:hint="eastAsia"/>
                <w:i/>
                <w:szCs w:val="21"/>
                <w:lang w:eastAsia="zh-CN"/>
              </w:rPr>
              <w:t>that</w:t>
            </w:r>
            <w:r w:rsidRPr="00566207">
              <w:rPr>
                <w:i/>
                <w:szCs w:val="21"/>
                <w:lang w:eastAsia="zh-CN"/>
              </w:rPr>
              <w:t xml:space="preserve"> </w:t>
            </w:r>
            <w:r w:rsidRPr="00566207">
              <w:rPr>
                <w:rFonts w:hint="eastAsia"/>
                <w:i/>
                <w:szCs w:val="21"/>
                <w:lang w:eastAsia="zh-CN"/>
              </w:rPr>
              <w:t>starts</w:t>
            </w:r>
            <w:r w:rsidRPr="00566207">
              <w:rPr>
                <w:i/>
                <w:szCs w:val="21"/>
                <w:lang w:eastAsia="zh-CN"/>
              </w:rPr>
              <w:t xml:space="preserve"> at a BL/CE DL subframe until X=3 (ms) have passed after the end of the reception of the last PDSCH for that HARQ process. </w:t>
            </w:r>
          </w:p>
        </w:tc>
      </w:tr>
    </w:tbl>
    <w:p w:rsidR="00F176E0" w:rsidRDefault="003F57D5" w:rsidP="00566207">
      <w:pPr>
        <w:spacing w:before="160"/>
        <w:jc w:val="both"/>
        <w:rPr>
          <w:rFonts w:eastAsia="宋体" w:cs="Times New Roman"/>
          <w:iCs/>
          <w:szCs w:val="20"/>
          <w:lang w:eastAsia="zh-CN"/>
        </w:rPr>
      </w:pPr>
      <w:r>
        <w:rPr>
          <w:rFonts w:eastAsia="等线" w:cs="Times New Roman"/>
          <w:iCs/>
          <w:szCs w:val="20"/>
          <w:lang w:eastAsia="zh-CN"/>
        </w:rPr>
        <w:t xml:space="preserve">The eMTC has more than one HARQ processes that is similar as NB-IoT with </w:t>
      </w:r>
      <w:r>
        <w:rPr>
          <w:rFonts w:eastAsia="等线" w:cs="Times New Roman" w:hint="eastAsia"/>
          <w:iCs/>
          <w:szCs w:val="20"/>
          <w:lang w:eastAsia="zh-CN"/>
        </w:rPr>
        <w:t>two</w:t>
      </w:r>
      <w:r>
        <w:rPr>
          <w:rFonts w:eastAsia="等线" w:cs="Times New Roman"/>
          <w:iCs/>
          <w:szCs w:val="20"/>
          <w:lang w:eastAsia="zh-CN"/>
        </w:rPr>
        <w:t xml:space="preserve"> HARQ processes. So as</w:t>
      </w:r>
      <w:r w:rsidR="00421AB7">
        <w:rPr>
          <w:rFonts w:eastAsia="等线" w:cs="Times New Roman" w:hint="eastAsia"/>
          <w:iCs/>
          <w:szCs w:val="20"/>
          <w:lang w:eastAsia="zh-CN"/>
        </w:rPr>
        <w:t xml:space="preserve"> </w:t>
      </w:r>
      <w:r>
        <w:rPr>
          <w:rFonts w:eastAsia="等线" w:cs="Times New Roman"/>
          <w:iCs/>
          <w:szCs w:val="20"/>
          <w:lang w:eastAsia="zh-CN"/>
        </w:rPr>
        <w:t xml:space="preserve">analysis </w:t>
      </w:r>
      <w:r w:rsidR="00421AB7">
        <w:rPr>
          <w:rFonts w:eastAsia="等线" w:cs="Times New Roman" w:hint="eastAsia"/>
          <w:iCs/>
          <w:szCs w:val="20"/>
          <w:lang w:eastAsia="zh-CN"/>
        </w:rPr>
        <w:t xml:space="preserve">above, </w:t>
      </w:r>
      <w:r w:rsidR="00421AB7">
        <w:rPr>
          <w:rFonts w:hint="eastAsia"/>
          <w:szCs w:val="21"/>
          <w:lang w:eastAsia="zh-CN"/>
        </w:rPr>
        <w:t>f</w:t>
      </w:r>
      <w:r w:rsidR="00421AB7">
        <w:rPr>
          <w:szCs w:val="21"/>
          <w:lang w:eastAsia="zh-CN"/>
        </w:rPr>
        <w:t>or a DL HARQ process with disabled HARQ feedback in eMTC,</w:t>
      </w:r>
      <w:r w:rsidR="00421AB7">
        <w:rPr>
          <w:rFonts w:hint="eastAsia"/>
          <w:szCs w:val="21"/>
          <w:lang w:eastAsia="zh-CN"/>
        </w:rPr>
        <w:t xml:space="preserve"> </w:t>
      </w:r>
      <w:r w:rsidR="00421AB7">
        <w:rPr>
          <w:rFonts w:eastAsia="等线" w:cs="Times New Roman"/>
          <w:iCs/>
          <w:szCs w:val="20"/>
          <w:lang w:eastAsia="zh-CN"/>
        </w:rPr>
        <w:t xml:space="preserve">UE </w:t>
      </w:r>
      <w:r>
        <w:rPr>
          <w:rFonts w:eastAsia="等线" w:cs="Times New Roman"/>
          <w:iCs/>
          <w:szCs w:val="20"/>
          <w:lang w:eastAsia="zh-CN"/>
        </w:rPr>
        <w:t xml:space="preserve">will neither </w:t>
      </w:r>
      <w:r w:rsidR="00421AB7">
        <w:rPr>
          <w:rFonts w:eastAsia="等线" w:cs="Times New Roman"/>
          <w:iCs/>
          <w:szCs w:val="20"/>
          <w:lang w:eastAsia="zh-CN"/>
        </w:rPr>
        <w:t xml:space="preserve">start/restart </w:t>
      </w:r>
      <w:r w:rsidR="00421AB7">
        <w:rPr>
          <w:rFonts w:eastAsia="等线" w:cs="Times New Roman" w:hint="eastAsia"/>
          <w:iCs/>
          <w:szCs w:val="20"/>
          <w:lang w:eastAsia="zh-CN"/>
        </w:rPr>
        <w:t xml:space="preserve">the corresponding HARQ RTT timer </w:t>
      </w:r>
      <w:r>
        <w:rPr>
          <w:rFonts w:eastAsia="等线" w:cs="Times New Roman"/>
          <w:iCs/>
          <w:szCs w:val="20"/>
          <w:lang w:eastAsia="zh-CN"/>
        </w:rPr>
        <w:t>nor the</w:t>
      </w:r>
      <w:r>
        <w:rPr>
          <w:rFonts w:eastAsia="等线" w:cs="Times New Roman" w:hint="eastAsia"/>
          <w:iCs/>
          <w:szCs w:val="20"/>
          <w:lang w:eastAsia="zh-CN"/>
        </w:rPr>
        <w:t xml:space="preserve"> </w:t>
      </w:r>
      <w:r w:rsidR="00421AB7">
        <w:rPr>
          <w:rFonts w:cs="Times New Roman"/>
        </w:rPr>
        <w:t>drx-inactivity timer</w:t>
      </w:r>
      <w:r w:rsidR="00421AB7">
        <w:rPr>
          <w:rFonts w:eastAsia="宋体" w:cs="Times New Roman" w:hint="eastAsia"/>
          <w:lang w:eastAsia="zh-CN"/>
        </w:rPr>
        <w:t xml:space="preserve">. </w:t>
      </w:r>
      <w:r w:rsidR="00421AB7">
        <w:rPr>
          <w:rFonts w:hint="eastAsia"/>
          <w:szCs w:val="21"/>
          <w:lang w:eastAsia="zh-CN"/>
        </w:rPr>
        <w:t xml:space="preserve">Hence, it is </w:t>
      </w:r>
      <w:r>
        <w:rPr>
          <w:szCs w:val="21"/>
          <w:lang w:eastAsia="zh-CN"/>
        </w:rPr>
        <w:t xml:space="preserve">also </w:t>
      </w:r>
      <w:r w:rsidR="00421AB7">
        <w:rPr>
          <w:rFonts w:eastAsia="等线" w:cs="Times New Roman" w:hint="eastAsia"/>
          <w:iCs/>
          <w:szCs w:val="20"/>
          <w:lang w:eastAsia="zh-CN"/>
        </w:rPr>
        <w:t>up to gNB</w:t>
      </w:r>
      <w:r w:rsidR="00421AB7">
        <w:rPr>
          <w:rFonts w:eastAsia="等线" w:cs="Times New Roman"/>
          <w:iCs/>
          <w:szCs w:val="20"/>
          <w:lang w:eastAsia="zh-CN"/>
        </w:rPr>
        <w:t>’</w:t>
      </w:r>
      <w:r w:rsidR="00421AB7">
        <w:rPr>
          <w:rFonts w:eastAsia="等线" w:cs="Times New Roman" w:hint="eastAsia"/>
          <w:iCs/>
          <w:szCs w:val="20"/>
          <w:lang w:eastAsia="zh-CN"/>
        </w:rPr>
        <w:t xml:space="preserve">s implementation to schedule the next PDCCH </w:t>
      </w:r>
      <w:r w:rsidR="00421AB7">
        <w:rPr>
          <w:rFonts w:hint="eastAsia"/>
          <w:szCs w:val="21"/>
          <w:lang w:eastAsia="zh-CN"/>
        </w:rPr>
        <w:t>after</w:t>
      </w:r>
      <w:r w:rsidR="00421AB7">
        <w:rPr>
          <w:szCs w:val="21"/>
          <w:lang w:eastAsia="zh-CN"/>
        </w:rPr>
        <w:t xml:space="preserve"> X=3 (ms) </w:t>
      </w:r>
      <w:r w:rsidR="00421AB7">
        <w:rPr>
          <w:rFonts w:hint="eastAsia"/>
          <w:szCs w:val="21"/>
          <w:lang w:eastAsia="zh-CN"/>
        </w:rPr>
        <w:t>from</w:t>
      </w:r>
      <w:r w:rsidR="00421AB7">
        <w:rPr>
          <w:szCs w:val="21"/>
          <w:lang w:eastAsia="zh-CN"/>
        </w:rPr>
        <w:t xml:space="preserve"> the end</w:t>
      </w:r>
      <w:r w:rsidR="00421AB7">
        <w:rPr>
          <w:rFonts w:hint="eastAsia"/>
          <w:szCs w:val="21"/>
          <w:lang w:eastAsia="zh-CN"/>
        </w:rPr>
        <w:t>ing</w:t>
      </w:r>
      <w:r w:rsidR="00421AB7">
        <w:rPr>
          <w:szCs w:val="21"/>
          <w:lang w:eastAsia="zh-CN"/>
        </w:rPr>
        <w:t xml:space="preserve"> of</w:t>
      </w:r>
      <w:r>
        <w:rPr>
          <w:szCs w:val="21"/>
          <w:lang w:eastAsia="zh-CN"/>
        </w:rPr>
        <w:t xml:space="preserve"> </w:t>
      </w:r>
      <w:r w:rsidR="00421AB7">
        <w:rPr>
          <w:szCs w:val="21"/>
          <w:lang w:eastAsia="zh-CN"/>
        </w:rPr>
        <w:t xml:space="preserve">the last PDSCH for </w:t>
      </w:r>
      <w:r w:rsidR="00421AB7">
        <w:rPr>
          <w:rFonts w:hint="eastAsia"/>
          <w:szCs w:val="21"/>
          <w:lang w:eastAsia="zh-CN"/>
        </w:rPr>
        <w:t xml:space="preserve">the </w:t>
      </w:r>
      <w:r w:rsidR="00421AB7">
        <w:rPr>
          <w:szCs w:val="21"/>
          <w:lang w:eastAsia="zh-CN"/>
        </w:rPr>
        <w:t>HARQ process</w:t>
      </w:r>
      <w:r w:rsidR="00421AB7">
        <w:rPr>
          <w:rFonts w:hint="eastAsia"/>
          <w:szCs w:val="21"/>
          <w:lang w:eastAsia="zh-CN"/>
        </w:rPr>
        <w:t xml:space="preserve"> with </w:t>
      </w:r>
      <w:r w:rsidR="00421AB7">
        <w:rPr>
          <w:rFonts w:eastAsia="等线" w:cs="Times New Roman" w:hint="eastAsia"/>
          <w:iCs/>
          <w:szCs w:val="20"/>
          <w:lang w:eastAsia="zh-CN"/>
        </w:rPr>
        <w:t xml:space="preserve">disabled HARQ </w:t>
      </w:r>
      <w:r w:rsidR="00421AB7">
        <w:rPr>
          <w:rFonts w:eastAsia="宋体" w:cs="Times New Roman" w:hint="eastAsia"/>
          <w:lang w:eastAsia="zh-CN"/>
        </w:rPr>
        <w:t>feedback.</w:t>
      </w:r>
    </w:p>
    <w:p w:rsidR="00F176E0" w:rsidRDefault="00421AB7">
      <w:pPr>
        <w:jc w:val="both"/>
        <w:rPr>
          <w:rFonts w:eastAsia="宋体" w:cs="Times New Roman"/>
          <w:b/>
          <w:bCs/>
          <w:lang w:eastAsia="zh-CN"/>
        </w:rPr>
      </w:pPr>
      <w:r>
        <w:rPr>
          <w:rFonts w:eastAsia="宋体" w:cs="Times New Roman" w:hint="eastAsia"/>
          <w:b/>
          <w:bCs/>
          <w:lang w:eastAsia="zh-CN"/>
        </w:rPr>
        <w:t xml:space="preserve">Observation 2: </w:t>
      </w:r>
      <w:r>
        <w:rPr>
          <w:rFonts w:eastAsia="等线" w:cs="Times New Roman" w:hint="eastAsia"/>
          <w:b/>
          <w:bCs/>
          <w:iCs/>
          <w:szCs w:val="20"/>
          <w:lang w:eastAsia="zh-CN"/>
        </w:rPr>
        <w:t xml:space="preserve">for </w:t>
      </w:r>
      <w:r>
        <w:rPr>
          <w:b/>
          <w:bCs/>
          <w:szCs w:val="21"/>
          <w:lang w:eastAsia="zh-CN"/>
        </w:rPr>
        <w:t>eMTC</w:t>
      </w:r>
      <w:r>
        <w:rPr>
          <w:rFonts w:eastAsia="等线" w:cs="Times New Roman"/>
          <w:b/>
          <w:bCs/>
          <w:iCs/>
          <w:szCs w:val="20"/>
          <w:lang w:eastAsia="zh-CN"/>
        </w:rPr>
        <w:t xml:space="preserve"> NTN</w:t>
      </w:r>
      <w:r>
        <w:rPr>
          <w:rFonts w:eastAsia="等线" w:cs="Times New Roman" w:hint="eastAsia"/>
          <w:b/>
          <w:bCs/>
          <w:iCs/>
          <w:szCs w:val="20"/>
          <w:lang w:eastAsia="zh-CN"/>
        </w:rPr>
        <w:t xml:space="preserve">, </w:t>
      </w:r>
      <w:r w:rsidR="00D85D4E">
        <w:rPr>
          <w:b/>
          <w:bCs/>
          <w:szCs w:val="21"/>
          <w:lang w:eastAsia="zh-CN"/>
        </w:rPr>
        <w:t xml:space="preserve">for </w:t>
      </w:r>
      <w:r w:rsidR="00D85D4E">
        <w:rPr>
          <w:rFonts w:hint="eastAsia"/>
          <w:b/>
          <w:bCs/>
          <w:szCs w:val="21"/>
          <w:lang w:eastAsia="zh-CN"/>
        </w:rPr>
        <w:t xml:space="preserve">the </w:t>
      </w:r>
      <w:r w:rsidR="00D85D4E">
        <w:rPr>
          <w:b/>
          <w:bCs/>
          <w:szCs w:val="21"/>
          <w:lang w:eastAsia="zh-CN"/>
        </w:rPr>
        <w:t>HARQ process</w:t>
      </w:r>
      <w:r w:rsidR="00D85D4E">
        <w:rPr>
          <w:rFonts w:hint="eastAsia"/>
          <w:b/>
          <w:bCs/>
          <w:szCs w:val="21"/>
          <w:lang w:eastAsia="zh-CN"/>
        </w:rPr>
        <w:t xml:space="preserve"> with </w:t>
      </w:r>
      <w:r w:rsidR="00D85D4E">
        <w:rPr>
          <w:rFonts w:eastAsia="等线" w:cs="Times New Roman" w:hint="eastAsia"/>
          <w:b/>
          <w:bCs/>
          <w:iCs/>
          <w:szCs w:val="20"/>
          <w:lang w:eastAsia="zh-CN"/>
        </w:rPr>
        <w:t xml:space="preserve">disabled HARQ </w:t>
      </w:r>
      <w:r w:rsidR="00D85D4E">
        <w:rPr>
          <w:rFonts w:eastAsia="宋体" w:cs="Times New Roman" w:hint="eastAsia"/>
          <w:b/>
          <w:bCs/>
          <w:lang w:eastAsia="zh-CN"/>
        </w:rPr>
        <w:t>feedback</w:t>
      </w:r>
      <w:r w:rsidR="00D85D4E">
        <w:rPr>
          <w:b/>
          <w:bCs/>
          <w:szCs w:val="21"/>
          <w:lang w:eastAsia="zh-CN"/>
        </w:rPr>
        <w:t xml:space="preserve">, </w:t>
      </w:r>
      <w:r>
        <w:rPr>
          <w:rFonts w:hint="eastAsia"/>
          <w:b/>
          <w:bCs/>
          <w:szCs w:val="21"/>
          <w:lang w:eastAsia="zh-CN"/>
        </w:rPr>
        <w:t xml:space="preserve">it is </w:t>
      </w:r>
      <w:r>
        <w:rPr>
          <w:rFonts w:eastAsia="等线" w:cs="Times New Roman" w:hint="eastAsia"/>
          <w:b/>
          <w:bCs/>
          <w:iCs/>
          <w:szCs w:val="20"/>
          <w:lang w:eastAsia="zh-CN"/>
        </w:rPr>
        <w:t>up to gNB</w:t>
      </w:r>
      <w:r>
        <w:rPr>
          <w:rFonts w:eastAsia="等线" w:cs="Times New Roman"/>
          <w:b/>
          <w:bCs/>
          <w:iCs/>
          <w:szCs w:val="20"/>
          <w:lang w:eastAsia="zh-CN"/>
        </w:rPr>
        <w:t>’</w:t>
      </w:r>
      <w:r>
        <w:rPr>
          <w:rFonts w:eastAsia="等线" w:cs="Times New Roman" w:hint="eastAsia"/>
          <w:b/>
          <w:bCs/>
          <w:iCs/>
          <w:szCs w:val="20"/>
          <w:lang w:eastAsia="zh-CN"/>
        </w:rPr>
        <w:t xml:space="preserve">s implementation to schedule the next PDCCH </w:t>
      </w:r>
      <w:r>
        <w:rPr>
          <w:rFonts w:hint="eastAsia"/>
          <w:b/>
          <w:bCs/>
          <w:szCs w:val="21"/>
          <w:lang w:eastAsia="zh-CN"/>
        </w:rPr>
        <w:t>after</w:t>
      </w:r>
      <w:r>
        <w:rPr>
          <w:b/>
          <w:bCs/>
          <w:szCs w:val="21"/>
          <w:lang w:eastAsia="zh-CN"/>
        </w:rPr>
        <w:t xml:space="preserve"> </w:t>
      </w:r>
      <w:r>
        <w:rPr>
          <w:b/>
          <w:bCs/>
          <w:i/>
          <w:iCs/>
          <w:szCs w:val="21"/>
          <w:lang w:eastAsia="zh-CN"/>
        </w:rPr>
        <w:t>X=3 (ms)</w:t>
      </w:r>
      <w:r>
        <w:rPr>
          <w:rFonts w:eastAsia="宋体" w:cs="Times New Roman" w:hint="eastAsia"/>
          <w:b/>
          <w:bCs/>
          <w:i/>
          <w:iCs/>
          <w:color w:val="FF0000"/>
          <w:lang w:eastAsia="zh-CN"/>
        </w:rPr>
        <w:t xml:space="preserve"> </w:t>
      </w:r>
      <w:r>
        <w:rPr>
          <w:rFonts w:hint="eastAsia"/>
          <w:b/>
          <w:bCs/>
          <w:szCs w:val="21"/>
          <w:lang w:eastAsia="zh-CN"/>
        </w:rPr>
        <w:t>from</w:t>
      </w:r>
      <w:r>
        <w:rPr>
          <w:b/>
          <w:bCs/>
          <w:szCs w:val="21"/>
          <w:lang w:eastAsia="zh-CN"/>
        </w:rPr>
        <w:t xml:space="preserve"> the end</w:t>
      </w:r>
      <w:r>
        <w:rPr>
          <w:rFonts w:hint="eastAsia"/>
          <w:b/>
          <w:bCs/>
          <w:szCs w:val="21"/>
          <w:lang w:eastAsia="zh-CN"/>
        </w:rPr>
        <w:t>ing</w:t>
      </w:r>
      <w:r>
        <w:rPr>
          <w:b/>
          <w:bCs/>
          <w:szCs w:val="21"/>
          <w:lang w:eastAsia="zh-CN"/>
        </w:rPr>
        <w:t xml:space="preserve"> of</w:t>
      </w:r>
      <w:r w:rsidR="003F57D5">
        <w:rPr>
          <w:b/>
          <w:bCs/>
          <w:szCs w:val="21"/>
          <w:lang w:eastAsia="zh-CN"/>
        </w:rPr>
        <w:t xml:space="preserve"> </w:t>
      </w:r>
      <w:r>
        <w:rPr>
          <w:b/>
          <w:bCs/>
          <w:szCs w:val="21"/>
          <w:lang w:eastAsia="zh-CN"/>
        </w:rPr>
        <w:t>the last PDSCH</w:t>
      </w:r>
      <w:r>
        <w:rPr>
          <w:rFonts w:eastAsia="宋体" w:cs="Times New Roman" w:hint="eastAsia"/>
          <w:b/>
          <w:bCs/>
          <w:lang w:eastAsia="zh-CN"/>
        </w:rPr>
        <w:t>.</w:t>
      </w:r>
    </w:p>
    <w:p w:rsidR="00F176E0" w:rsidRDefault="00421AB7">
      <w:pPr>
        <w:jc w:val="both"/>
        <w:rPr>
          <w:rFonts w:eastAsia="宋体" w:cs="Times New Roman"/>
          <w:iCs/>
          <w:szCs w:val="21"/>
          <w:lang w:eastAsia="zh-CN"/>
        </w:rPr>
      </w:pPr>
      <w:r>
        <w:rPr>
          <w:rFonts w:eastAsia="宋体" w:cs="Times New Roman" w:hint="eastAsia"/>
          <w:iCs/>
          <w:szCs w:val="21"/>
          <w:lang w:eastAsia="zh-CN"/>
        </w:rPr>
        <w:t>Further</w:t>
      </w:r>
      <w:r w:rsidR="003F57D5">
        <w:rPr>
          <w:rFonts w:eastAsia="宋体" w:cs="Times New Roman" w:hint="eastAsia"/>
          <w:iCs/>
          <w:szCs w:val="21"/>
          <w:lang w:eastAsia="zh-CN"/>
        </w:rPr>
        <w:t>more</w:t>
      </w:r>
      <w:r>
        <w:rPr>
          <w:rFonts w:eastAsia="宋体" w:cs="Times New Roman" w:hint="eastAsia"/>
          <w:iCs/>
          <w:szCs w:val="21"/>
          <w:lang w:eastAsia="zh-CN"/>
        </w:rPr>
        <w:t>, the HARQ feedback is</w:t>
      </w:r>
      <w:r>
        <w:rPr>
          <w:rFonts w:eastAsia="宋体" w:cs="Times New Roman"/>
          <w:iCs/>
          <w:szCs w:val="21"/>
          <w:lang w:eastAsia="zh-CN"/>
        </w:rPr>
        <w:t xml:space="preserve"> important for MAC PDU transmission</w:t>
      </w:r>
      <w:r>
        <w:rPr>
          <w:rFonts w:eastAsia="宋体" w:cs="Times New Roman" w:hint="eastAsia"/>
          <w:iCs/>
          <w:szCs w:val="21"/>
          <w:lang w:eastAsia="zh-CN"/>
        </w:rPr>
        <w:t>.</w:t>
      </w:r>
      <w:r>
        <w:rPr>
          <w:rFonts w:eastAsia="宋体" w:cs="Times New Roman"/>
          <w:iCs/>
          <w:szCs w:val="21"/>
          <w:lang w:eastAsia="zh-CN"/>
        </w:rPr>
        <w:t xml:space="preserve"> It’s not only </w:t>
      </w:r>
      <w:r>
        <w:rPr>
          <w:rFonts w:eastAsia="宋体" w:cs="Times New Roman" w:hint="eastAsia"/>
          <w:iCs/>
          <w:szCs w:val="21"/>
          <w:lang w:eastAsia="zh-CN"/>
        </w:rPr>
        <w:t>beneficial for gNB to avoid the wrong blind scheduling under bad channel quality</w:t>
      </w:r>
      <w:r>
        <w:rPr>
          <w:rFonts w:eastAsia="宋体" w:cs="Times New Roman"/>
          <w:iCs/>
          <w:szCs w:val="21"/>
          <w:lang w:eastAsia="zh-CN"/>
        </w:rPr>
        <w:t xml:space="preserve"> but also</w:t>
      </w:r>
      <w:r>
        <w:rPr>
          <w:rFonts w:eastAsia="宋体" w:cs="Times New Roman" w:hint="eastAsia"/>
          <w:iCs/>
          <w:szCs w:val="21"/>
          <w:lang w:eastAsia="zh-CN"/>
        </w:rPr>
        <w:t xml:space="preserve"> beneficial for gNB to determine whether the MAC CE become valid</w:t>
      </w:r>
      <w:r>
        <w:rPr>
          <w:rFonts w:cs="Times New Roman" w:hint="eastAsia"/>
          <w:szCs w:val="21"/>
          <w:lang w:eastAsia="zh-CN"/>
        </w:rPr>
        <w:t xml:space="preserve">. </w:t>
      </w:r>
      <w:r>
        <w:rPr>
          <w:rFonts w:cs="Times New Roman"/>
          <w:szCs w:val="21"/>
          <w:lang w:eastAsia="zh-CN"/>
        </w:rPr>
        <w:t>So f</w:t>
      </w:r>
      <w:r>
        <w:rPr>
          <w:rFonts w:eastAsia="宋体" w:cs="Times New Roman" w:hint="eastAsia"/>
          <w:iCs/>
          <w:szCs w:val="21"/>
          <w:lang w:eastAsia="zh-CN"/>
        </w:rPr>
        <w:t xml:space="preserve">or </w:t>
      </w:r>
      <w:r>
        <w:rPr>
          <w:rFonts w:cs="Times New Roman"/>
          <w:iCs/>
          <w:sz w:val="20"/>
          <w:szCs w:val="20"/>
        </w:rPr>
        <w:t>NB-IoT NTN and eMTC NTN for CE Mode B</w:t>
      </w:r>
      <w:r>
        <w:rPr>
          <w:rFonts w:eastAsia="宋体" w:cs="Times New Roman" w:hint="eastAsia"/>
          <w:iCs/>
          <w:sz w:val="20"/>
          <w:szCs w:val="20"/>
          <w:lang w:eastAsia="zh-CN"/>
        </w:rPr>
        <w:t xml:space="preserve">, </w:t>
      </w:r>
      <w:r>
        <w:rPr>
          <w:rFonts w:eastAsia="宋体" w:cs="Times New Roman" w:hint="eastAsia"/>
          <w:iCs/>
          <w:szCs w:val="21"/>
          <w:lang w:eastAsia="zh-CN"/>
        </w:rPr>
        <w:t xml:space="preserve">RAN1 has agreed to </w:t>
      </w:r>
      <w:r>
        <w:rPr>
          <w:rFonts w:eastAsia="宋体" w:cs="Times New Roman"/>
          <w:iCs/>
          <w:szCs w:val="21"/>
          <w:lang w:eastAsia="zh-CN"/>
        </w:rPr>
        <w:t xml:space="preserve">support </w:t>
      </w:r>
      <w:r>
        <w:rPr>
          <w:rFonts w:eastAsia="宋体" w:cs="Times New Roman" w:hint="eastAsia"/>
          <w:iCs/>
          <w:szCs w:val="21"/>
          <w:lang w:eastAsia="zh-CN"/>
        </w:rPr>
        <w:t>dynamically</w:t>
      </w:r>
      <w:r>
        <w:rPr>
          <w:rFonts w:cs="Times New Roman"/>
          <w:szCs w:val="21"/>
        </w:rPr>
        <w:t xml:space="preserve"> enabling/disabling of HARQ feedback for downlink transmission</w:t>
      </w:r>
      <w:r>
        <w:rPr>
          <w:rFonts w:eastAsia="宋体" w:cs="Times New Roman" w:hint="eastAsia"/>
          <w:szCs w:val="21"/>
          <w:lang w:eastAsia="zh-CN"/>
        </w:rPr>
        <w:t xml:space="preserve"> via DCI</w:t>
      </w:r>
      <w:r>
        <w:rPr>
          <w:rFonts w:eastAsia="宋体" w:cs="Times New Roman"/>
          <w:szCs w:val="21"/>
          <w:lang w:eastAsia="zh-CN"/>
        </w:rPr>
        <w:t xml:space="preserve"> (e.g., </w:t>
      </w:r>
      <w:r w:rsidRPr="00421AB7">
        <w:rPr>
          <w:rFonts w:eastAsia="等线"/>
          <w:szCs w:val="20"/>
          <w:lang w:eastAsia="zh-CN"/>
        </w:rPr>
        <w:t>DCI-based overridden mechanism</w:t>
      </w:r>
      <w:r>
        <w:rPr>
          <w:rFonts w:eastAsia="宋体" w:cs="Times New Roman"/>
          <w:szCs w:val="21"/>
          <w:lang w:eastAsia="zh-CN"/>
        </w:rPr>
        <w:t>)</w:t>
      </w:r>
      <w:r>
        <w:rPr>
          <w:rFonts w:eastAsia="宋体" w:cs="Times New Roman" w:hint="eastAsia"/>
          <w:szCs w:val="21"/>
          <w:lang w:eastAsia="zh-CN"/>
        </w:rPr>
        <w:t>. And in RAN1#112 meeting, a</w:t>
      </w:r>
      <w:r>
        <w:rPr>
          <w:rFonts w:eastAsia="宋体" w:cs="Times New Roman"/>
          <w:szCs w:val="21"/>
          <w:lang w:eastAsia="zh-CN"/>
        </w:rPr>
        <w:t xml:space="preserve"> related </w:t>
      </w:r>
      <w:r>
        <w:rPr>
          <w:rFonts w:eastAsia="宋体" w:cs="Times New Roman" w:hint="eastAsia"/>
          <w:szCs w:val="21"/>
          <w:lang w:eastAsia="zh-CN"/>
        </w:rPr>
        <w:t>agreement was reached as below:</w:t>
      </w:r>
    </w:p>
    <w:tbl>
      <w:tblPr>
        <w:tblStyle w:val="ae"/>
        <w:tblW w:w="0" w:type="auto"/>
        <w:tblLook w:val="04A0" w:firstRow="1" w:lastRow="0" w:firstColumn="1" w:lastColumn="0" w:noHBand="0" w:noVBand="1"/>
      </w:tblPr>
      <w:tblGrid>
        <w:gridCol w:w="9629"/>
      </w:tblGrid>
      <w:tr w:rsidR="00F176E0">
        <w:tc>
          <w:tcPr>
            <w:tcW w:w="9855" w:type="dxa"/>
          </w:tcPr>
          <w:p w:rsidR="00F176E0" w:rsidRPr="00421AB7" w:rsidRDefault="00421AB7">
            <w:pPr>
              <w:rPr>
                <w:rFonts w:eastAsia="Malgun Gothic"/>
                <w:b/>
                <w:i/>
                <w:iCs/>
                <w:szCs w:val="20"/>
              </w:rPr>
            </w:pPr>
            <w:r w:rsidRPr="00421AB7">
              <w:rPr>
                <w:rFonts w:eastAsia="Malgun Gothic"/>
                <w:b/>
                <w:i/>
                <w:iCs/>
                <w:szCs w:val="20"/>
                <w:highlight w:val="green"/>
              </w:rPr>
              <w:t>Agreement</w:t>
            </w:r>
          </w:p>
          <w:p w:rsidR="00F176E0" w:rsidRPr="00421AB7" w:rsidRDefault="00421AB7">
            <w:pPr>
              <w:spacing w:after="0"/>
              <w:jc w:val="both"/>
              <w:rPr>
                <w:rFonts w:eastAsia="等线"/>
                <w:i/>
                <w:szCs w:val="20"/>
                <w:lang w:eastAsia="zh-CN"/>
              </w:rPr>
            </w:pPr>
            <w:r w:rsidRPr="00421AB7">
              <w:rPr>
                <w:rFonts w:eastAsia="等线"/>
                <w:i/>
                <w:szCs w:val="20"/>
                <w:lang w:eastAsia="zh-CN"/>
              </w:rPr>
              <w:t xml:space="preserve">For DCI-based overridden mechanism/indication in single TB scheduled by DCI, </w:t>
            </w:r>
            <w:r w:rsidRPr="00421AB7">
              <w:rPr>
                <w:rFonts w:eastAsia="等线" w:hint="eastAsia"/>
                <w:i/>
                <w:szCs w:val="20"/>
                <w:lang w:eastAsia="zh-CN"/>
              </w:rPr>
              <w:t>d</w:t>
            </w:r>
            <w:r w:rsidRPr="00421AB7">
              <w:rPr>
                <w:rFonts w:eastAsia="等线"/>
                <w:i/>
                <w:szCs w:val="20"/>
                <w:lang w:eastAsia="zh-CN"/>
              </w:rPr>
              <w:t>own select one of the following alternatives based on the criteria DCI overhead, PDCCH monitoring/power consumption, HARQ timer, impact on scheduling flexibility, UE implementation complexity</w:t>
            </w:r>
          </w:p>
          <w:p w:rsidR="00F176E0" w:rsidRPr="00421AB7" w:rsidRDefault="00421AB7">
            <w:pPr>
              <w:numPr>
                <w:ilvl w:val="0"/>
                <w:numId w:val="15"/>
              </w:numPr>
              <w:spacing w:after="0"/>
              <w:rPr>
                <w:rFonts w:eastAsia="等线"/>
                <w:i/>
                <w:szCs w:val="20"/>
                <w:lang w:eastAsia="zh-CN"/>
              </w:rPr>
            </w:pPr>
            <w:r w:rsidRPr="00421AB7">
              <w:rPr>
                <w:rFonts w:eastAsia="等线"/>
                <w:i/>
                <w:szCs w:val="20"/>
                <w:lang w:eastAsia="zh-CN"/>
              </w:rPr>
              <w:t>Alternative 1: applies to both semi-statically HARQ enabled and disabled processes</w:t>
            </w:r>
          </w:p>
          <w:p w:rsidR="00F176E0" w:rsidRPr="00421AB7" w:rsidRDefault="00421AB7">
            <w:pPr>
              <w:numPr>
                <w:ilvl w:val="0"/>
                <w:numId w:val="15"/>
              </w:numPr>
              <w:spacing w:after="0"/>
              <w:rPr>
                <w:rFonts w:eastAsia="等线"/>
                <w:i/>
                <w:szCs w:val="20"/>
                <w:lang w:eastAsia="zh-CN"/>
              </w:rPr>
            </w:pPr>
            <w:r w:rsidRPr="00421AB7">
              <w:rPr>
                <w:rFonts w:eastAsia="等线"/>
                <w:i/>
                <w:szCs w:val="20"/>
                <w:lang w:eastAsia="zh-CN"/>
              </w:rPr>
              <w:t>Alternative 2: only applied to semi-statically HARQ disabled processes</w:t>
            </w:r>
          </w:p>
          <w:p w:rsidR="00F176E0" w:rsidRPr="00421AB7" w:rsidRDefault="00421AB7">
            <w:pPr>
              <w:numPr>
                <w:ilvl w:val="0"/>
                <w:numId w:val="15"/>
              </w:numPr>
              <w:spacing w:after="0"/>
              <w:rPr>
                <w:rFonts w:eastAsia="宋体" w:cs="Times New Roman"/>
                <w:i/>
                <w:iCs/>
                <w:szCs w:val="20"/>
                <w:lang w:eastAsia="zh-CN"/>
              </w:rPr>
            </w:pPr>
            <w:r w:rsidRPr="00421AB7">
              <w:rPr>
                <w:rFonts w:eastAsia="等线"/>
                <w:i/>
                <w:szCs w:val="20"/>
                <w:lang w:eastAsia="zh-CN"/>
              </w:rPr>
              <w:t>Alternative 3: only applied to semi-statically HARQ enabled processes</w:t>
            </w:r>
          </w:p>
        </w:tc>
      </w:tr>
    </w:tbl>
    <w:p w:rsidR="00F176E0" w:rsidRDefault="00421AB7" w:rsidP="00421AB7">
      <w:pPr>
        <w:spacing w:before="200" w:after="120"/>
        <w:jc w:val="both"/>
        <w:rPr>
          <w:rFonts w:eastAsia="宋体" w:cs="Times New Roman"/>
          <w:iCs/>
          <w:szCs w:val="20"/>
          <w:lang w:eastAsia="zh-CN"/>
        </w:rPr>
      </w:pPr>
      <w:r>
        <w:rPr>
          <w:rFonts w:eastAsia="宋体" w:cs="Times New Roman"/>
          <w:iCs/>
          <w:szCs w:val="20"/>
          <w:lang w:eastAsia="zh-CN"/>
        </w:rPr>
        <w:t xml:space="preserve">From RAN2 </w:t>
      </w:r>
      <w:r w:rsidR="00761C66">
        <w:rPr>
          <w:rFonts w:eastAsia="宋体" w:cs="Times New Roman"/>
          <w:iCs/>
          <w:szCs w:val="20"/>
          <w:lang w:eastAsia="zh-CN"/>
        </w:rPr>
        <w:t>perspective</w:t>
      </w:r>
      <w:r>
        <w:rPr>
          <w:rFonts w:eastAsia="宋体" w:cs="Times New Roman"/>
          <w:iCs/>
          <w:szCs w:val="20"/>
          <w:lang w:eastAsia="zh-CN"/>
        </w:rPr>
        <w:t>, c</w:t>
      </w:r>
      <w:r>
        <w:rPr>
          <w:rFonts w:eastAsia="宋体" w:cs="Times New Roman" w:hint="eastAsia"/>
          <w:iCs/>
          <w:szCs w:val="20"/>
          <w:lang w:eastAsia="zh-CN"/>
        </w:rPr>
        <w:t xml:space="preserve">onsidering the flexible scheduling of gNB, we suggest </w:t>
      </w:r>
      <w:r w:rsidR="00761C66">
        <w:rPr>
          <w:rFonts w:eastAsia="宋体" w:cs="Times New Roman"/>
          <w:iCs/>
          <w:szCs w:val="20"/>
          <w:lang w:eastAsia="zh-CN"/>
        </w:rPr>
        <w:t xml:space="preserve">to adopt </w:t>
      </w:r>
      <w:r>
        <w:rPr>
          <w:rFonts w:eastAsia="等线"/>
          <w:szCs w:val="20"/>
          <w:lang w:eastAsia="zh-CN"/>
        </w:rPr>
        <w:t>Alternative 1</w:t>
      </w:r>
      <w:r>
        <w:rPr>
          <w:rFonts w:eastAsia="等线" w:hint="eastAsia"/>
          <w:szCs w:val="20"/>
          <w:lang w:eastAsia="zh-CN"/>
        </w:rPr>
        <w:t>.</w:t>
      </w:r>
      <w:r w:rsidR="00D55792">
        <w:rPr>
          <w:rFonts w:eastAsia="等线"/>
          <w:szCs w:val="20"/>
          <w:lang w:eastAsia="zh-CN"/>
        </w:rPr>
        <w:t xml:space="preserve"> </w:t>
      </w:r>
      <w:r w:rsidR="00D55792" w:rsidRPr="00D55792">
        <w:rPr>
          <w:rFonts w:eastAsia="等线"/>
          <w:szCs w:val="20"/>
          <w:lang w:eastAsia="zh-CN"/>
        </w:rPr>
        <w:t>The relevant application scenarios are discussed below</w:t>
      </w:r>
      <w:r w:rsidR="00D55792">
        <w:rPr>
          <w:rFonts w:eastAsia="等线"/>
          <w:szCs w:val="20"/>
          <w:lang w:eastAsia="zh-CN"/>
        </w:rPr>
        <w:t>:</w:t>
      </w:r>
    </w:p>
    <w:p w:rsidR="00F176E0" w:rsidRPr="00E12BD3" w:rsidRDefault="00421AB7">
      <w:pPr>
        <w:jc w:val="both"/>
        <w:rPr>
          <w:rFonts w:eastAsia="宋体" w:cs="Times New Roman"/>
          <w:b/>
          <w:bCs/>
          <w:szCs w:val="21"/>
          <w:lang w:eastAsia="zh-CN"/>
        </w:rPr>
      </w:pPr>
      <w:r w:rsidRPr="00E12BD3">
        <w:rPr>
          <w:rFonts w:eastAsia="宋体" w:cs="Times New Roman"/>
          <w:iCs/>
          <w:szCs w:val="21"/>
          <w:lang w:eastAsia="zh-CN"/>
        </w:rPr>
        <w:t xml:space="preserve">As we know, the disabled HARQ feedback is used to avoid the </w:t>
      </w:r>
      <w:r w:rsidRPr="00E12BD3">
        <w:rPr>
          <w:rFonts w:eastAsia="Times New Roman"/>
          <w:szCs w:val="21"/>
        </w:rPr>
        <w:t>HARQ stalling</w:t>
      </w:r>
      <w:r w:rsidRPr="00E12BD3">
        <w:rPr>
          <w:rFonts w:eastAsia="宋体"/>
          <w:szCs w:val="21"/>
          <w:lang w:eastAsia="zh-CN"/>
        </w:rPr>
        <w:t xml:space="preserve">. In the case that the </w:t>
      </w:r>
      <w:r w:rsidRPr="00E12BD3">
        <w:rPr>
          <w:szCs w:val="21"/>
        </w:rPr>
        <w:t xml:space="preserve">amount of data </w:t>
      </w:r>
      <w:r w:rsidRPr="00E12BD3">
        <w:rPr>
          <w:rFonts w:eastAsia="宋体"/>
          <w:szCs w:val="21"/>
          <w:lang w:eastAsia="zh-CN"/>
        </w:rPr>
        <w:t>t</w:t>
      </w:r>
      <w:r w:rsidRPr="00E12BD3">
        <w:rPr>
          <w:szCs w:val="21"/>
        </w:rPr>
        <w:t>o be scheduled</w:t>
      </w:r>
      <w:r w:rsidRPr="00E12BD3">
        <w:rPr>
          <w:rFonts w:eastAsia="宋体"/>
          <w:szCs w:val="21"/>
          <w:lang w:eastAsia="zh-CN"/>
        </w:rPr>
        <w:t xml:space="preserve"> is relatively small, in order to </w:t>
      </w:r>
      <w:r w:rsidRPr="00E12BD3">
        <w:rPr>
          <w:szCs w:val="21"/>
          <w:lang w:eastAsia="zh-CN"/>
        </w:rPr>
        <w:t>guarantee</w:t>
      </w:r>
      <w:r w:rsidRPr="00E12BD3">
        <w:rPr>
          <w:rFonts w:eastAsia="宋体"/>
          <w:szCs w:val="21"/>
          <w:lang w:eastAsia="zh-CN"/>
        </w:rPr>
        <w:t xml:space="preserve"> the reliability, gNB could enable the </w:t>
      </w:r>
      <w:r w:rsidRPr="00E12BD3">
        <w:rPr>
          <w:rFonts w:eastAsia="宋体" w:cs="Times New Roman"/>
          <w:iCs/>
          <w:szCs w:val="21"/>
          <w:lang w:eastAsia="zh-CN"/>
        </w:rPr>
        <w:t xml:space="preserve">HARQ feedback for a HARQ process </w:t>
      </w:r>
      <w:r w:rsidRPr="00E12BD3">
        <w:rPr>
          <w:rFonts w:eastAsia="等线"/>
          <w:szCs w:val="21"/>
          <w:lang w:eastAsia="zh-CN"/>
        </w:rPr>
        <w:t xml:space="preserve">semi-statically </w:t>
      </w:r>
      <w:r w:rsidRPr="00E12BD3">
        <w:rPr>
          <w:rFonts w:eastAsia="宋体" w:cs="Times New Roman"/>
          <w:iCs/>
          <w:szCs w:val="21"/>
          <w:lang w:eastAsia="zh-CN"/>
        </w:rPr>
        <w:t>by RRC. However, the</w:t>
      </w:r>
      <w:r w:rsidR="00761C66" w:rsidRPr="00E12BD3">
        <w:rPr>
          <w:rFonts w:eastAsia="宋体" w:cs="Times New Roman"/>
          <w:iCs/>
          <w:szCs w:val="21"/>
          <w:lang w:eastAsia="zh-CN"/>
        </w:rPr>
        <w:t xml:space="preserve"> </w:t>
      </w:r>
      <w:r w:rsidR="00761C66" w:rsidRPr="00E12BD3">
        <w:rPr>
          <w:szCs w:val="21"/>
        </w:rPr>
        <w:t>amount of</w:t>
      </w:r>
      <w:r w:rsidRPr="00E12BD3">
        <w:rPr>
          <w:rFonts w:eastAsia="宋体" w:cs="Times New Roman"/>
          <w:iCs/>
          <w:szCs w:val="21"/>
          <w:lang w:eastAsia="zh-CN"/>
        </w:rPr>
        <w:t xml:space="preserve"> coming data may </w:t>
      </w:r>
      <w:r w:rsidR="00761C66" w:rsidRPr="00E12BD3">
        <w:rPr>
          <w:rFonts w:eastAsia="宋体" w:cs="Times New Roman"/>
          <w:iCs/>
          <w:szCs w:val="21"/>
          <w:lang w:eastAsia="zh-CN"/>
        </w:rPr>
        <w:t>increase</w:t>
      </w:r>
      <w:r w:rsidR="00761C66">
        <w:rPr>
          <w:szCs w:val="21"/>
        </w:rPr>
        <w:t xml:space="preserve"> as time goes by</w:t>
      </w:r>
      <w:r w:rsidRPr="00E12BD3">
        <w:rPr>
          <w:rFonts w:eastAsia="宋体"/>
          <w:szCs w:val="21"/>
          <w:lang w:eastAsia="zh-CN"/>
        </w:rPr>
        <w:t xml:space="preserve">, gNB could disable the </w:t>
      </w:r>
      <w:r w:rsidRPr="00E12BD3">
        <w:rPr>
          <w:rFonts w:eastAsia="宋体" w:cs="Times New Roman"/>
          <w:iCs/>
          <w:szCs w:val="21"/>
          <w:lang w:eastAsia="zh-CN"/>
        </w:rPr>
        <w:t xml:space="preserve">HARQ feedback for this HARQ process </w:t>
      </w:r>
      <w:r w:rsidRPr="00E12BD3">
        <w:rPr>
          <w:rFonts w:eastAsia="等线"/>
          <w:szCs w:val="21"/>
          <w:lang w:eastAsia="zh-CN"/>
        </w:rPr>
        <w:t xml:space="preserve">dynamically </w:t>
      </w:r>
      <w:r w:rsidRPr="00E12BD3">
        <w:rPr>
          <w:rFonts w:eastAsia="宋体" w:cs="Times New Roman"/>
          <w:iCs/>
          <w:szCs w:val="21"/>
          <w:lang w:eastAsia="zh-CN"/>
        </w:rPr>
        <w:t xml:space="preserve">by DCI to avoid the </w:t>
      </w:r>
      <w:r w:rsidR="00761C66">
        <w:rPr>
          <w:rFonts w:eastAsia="宋体" w:cs="Times New Roman"/>
          <w:iCs/>
          <w:szCs w:val="21"/>
          <w:lang w:eastAsia="zh-CN"/>
        </w:rPr>
        <w:t xml:space="preserve">possible </w:t>
      </w:r>
      <w:r w:rsidRPr="00E12BD3">
        <w:rPr>
          <w:rFonts w:eastAsia="Times New Roman"/>
          <w:szCs w:val="21"/>
        </w:rPr>
        <w:t>HARQ stalling</w:t>
      </w:r>
      <w:r w:rsidRPr="00E12BD3">
        <w:rPr>
          <w:rFonts w:eastAsia="宋体"/>
          <w:szCs w:val="21"/>
          <w:lang w:eastAsia="zh-CN"/>
        </w:rPr>
        <w:t xml:space="preserve"> </w:t>
      </w:r>
      <w:r w:rsidRPr="00E12BD3">
        <w:rPr>
          <w:rFonts w:eastAsia="宋体"/>
          <w:szCs w:val="21"/>
          <w:lang w:eastAsia="zh-CN"/>
        </w:rPr>
        <w:lastRenderedPageBreak/>
        <w:t xml:space="preserve">and </w:t>
      </w:r>
      <w:r w:rsidR="00D91A24">
        <w:rPr>
          <w:rFonts w:eastAsia="宋体"/>
          <w:szCs w:val="21"/>
          <w:lang w:eastAsia="zh-CN"/>
        </w:rPr>
        <w:t>start the</w:t>
      </w:r>
      <w:r w:rsidR="00761C66">
        <w:rPr>
          <w:rFonts w:eastAsia="宋体"/>
          <w:szCs w:val="21"/>
          <w:lang w:eastAsia="zh-CN"/>
        </w:rPr>
        <w:t xml:space="preserve"> </w:t>
      </w:r>
      <w:r w:rsidRPr="00E12BD3">
        <w:rPr>
          <w:rFonts w:eastAsia="宋体"/>
          <w:szCs w:val="21"/>
          <w:lang w:eastAsia="zh-CN"/>
        </w:rPr>
        <w:t>blind scheduling</w:t>
      </w:r>
      <w:r w:rsidR="00761C66" w:rsidRPr="00761C66">
        <w:rPr>
          <w:rFonts w:eastAsia="宋体"/>
          <w:szCs w:val="21"/>
          <w:lang w:eastAsia="zh-CN"/>
        </w:rPr>
        <w:t xml:space="preserve"> </w:t>
      </w:r>
      <w:r w:rsidR="00761C66" w:rsidRPr="00E12BD3">
        <w:rPr>
          <w:rFonts w:eastAsia="宋体"/>
          <w:szCs w:val="21"/>
          <w:lang w:eastAsia="zh-CN"/>
        </w:rPr>
        <w:t>timely</w:t>
      </w:r>
      <w:r w:rsidR="00761C66">
        <w:rPr>
          <w:rFonts w:eastAsia="宋体"/>
          <w:szCs w:val="21"/>
          <w:lang w:eastAsia="zh-CN"/>
        </w:rPr>
        <w:t xml:space="preserve">. Correspondingly, </w:t>
      </w:r>
      <w:r w:rsidRPr="00E12BD3">
        <w:rPr>
          <w:rFonts w:eastAsia="宋体" w:cs="Times New Roman"/>
          <w:szCs w:val="21"/>
          <w:lang w:eastAsia="zh-CN"/>
        </w:rPr>
        <w:t xml:space="preserve">for </w:t>
      </w:r>
      <w:r>
        <w:rPr>
          <w:rFonts w:cs="Times New Roman"/>
          <w:iCs/>
          <w:szCs w:val="21"/>
        </w:rPr>
        <w:t>NB-IoT NTN</w:t>
      </w:r>
      <w:r>
        <w:rPr>
          <w:rFonts w:eastAsia="宋体" w:cs="Times New Roman" w:hint="eastAsia"/>
          <w:iCs/>
          <w:szCs w:val="21"/>
          <w:lang w:eastAsia="zh-CN"/>
        </w:rPr>
        <w:t xml:space="preserve"> with two HARQ process</w:t>
      </w:r>
      <w:r>
        <w:rPr>
          <w:rFonts w:cs="Times New Roman"/>
          <w:iCs/>
          <w:szCs w:val="21"/>
        </w:rPr>
        <w:t xml:space="preserve"> and eMTC NTN for CE Mode B</w:t>
      </w:r>
      <w:r>
        <w:rPr>
          <w:rFonts w:eastAsia="宋体" w:cs="Times New Roman" w:hint="eastAsia"/>
          <w:iCs/>
          <w:szCs w:val="21"/>
          <w:lang w:eastAsia="zh-CN"/>
        </w:rPr>
        <w:t>,</w:t>
      </w:r>
      <w:r>
        <w:rPr>
          <w:rFonts w:eastAsia="宋体" w:cs="Times New Roman" w:hint="eastAsia"/>
          <w:b/>
          <w:bCs/>
          <w:iCs/>
          <w:szCs w:val="21"/>
          <w:lang w:eastAsia="zh-CN"/>
        </w:rPr>
        <w:t xml:space="preserve"> </w:t>
      </w:r>
      <w:r w:rsidRPr="00E12BD3">
        <w:rPr>
          <w:rFonts w:eastAsia="宋体"/>
          <w:szCs w:val="21"/>
          <w:lang w:eastAsia="zh-CN"/>
        </w:rPr>
        <w:t xml:space="preserve">the </w:t>
      </w:r>
      <w:r w:rsidRPr="00E12BD3">
        <w:rPr>
          <w:rFonts w:eastAsia="宋体" w:cs="Times New Roman"/>
          <w:iCs/>
          <w:szCs w:val="21"/>
          <w:lang w:eastAsia="zh-CN"/>
        </w:rPr>
        <w:t xml:space="preserve">HARQ RTT timer </w:t>
      </w:r>
      <w:r w:rsidR="00761C66">
        <w:rPr>
          <w:rFonts w:eastAsia="宋体" w:cs="Times New Roman"/>
          <w:iCs/>
          <w:szCs w:val="21"/>
          <w:lang w:eastAsia="zh-CN"/>
        </w:rPr>
        <w:t>will not</w:t>
      </w:r>
      <w:r w:rsidR="00761C66" w:rsidRPr="00E12BD3">
        <w:rPr>
          <w:rFonts w:eastAsia="宋体" w:cs="Times New Roman"/>
          <w:iCs/>
          <w:szCs w:val="21"/>
          <w:lang w:eastAsia="zh-CN"/>
        </w:rPr>
        <w:t xml:space="preserve"> </w:t>
      </w:r>
      <w:r w:rsidRPr="00E12BD3">
        <w:rPr>
          <w:rFonts w:eastAsia="宋体" w:cs="Times New Roman"/>
          <w:iCs/>
          <w:szCs w:val="21"/>
          <w:lang w:eastAsia="zh-CN"/>
        </w:rPr>
        <w:t>be started</w:t>
      </w:r>
      <w:r w:rsidR="00761C66">
        <w:rPr>
          <w:rFonts w:eastAsia="宋体" w:cs="Times New Roman"/>
          <w:iCs/>
          <w:szCs w:val="21"/>
          <w:lang w:eastAsia="zh-CN"/>
        </w:rPr>
        <w:t xml:space="preserve"> and UE will rely on eNB’s scheduling</w:t>
      </w:r>
      <w:r w:rsidRPr="00E12BD3">
        <w:rPr>
          <w:rFonts w:eastAsia="宋体" w:cs="Times New Roman"/>
          <w:iCs/>
          <w:szCs w:val="21"/>
          <w:lang w:eastAsia="zh-CN"/>
        </w:rPr>
        <w:t xml:space="preserve">. For NB-IoT </w:t>
      </w:r>
      <w:r>
        <w:rPr>
          <w:rFonts w:cs="Times New Roman"/>
          <w:iCs/>
          <w:szCs w:val="21"/>
        </w:rPr>
        <w:t>NTN</w:t>
      </w:r>
      <w:r>
        <w:rPr>
          <w:rFonts w:eastAsia="宋体" w:cs="Times New Roman" w:hint="eastAsia"/>
          <w:iCs/>
          <w:szCs w:val="21"/>
          <w:lang w:eastAsia="zh-CN"/>
        </w:rPr>
        <w:t xml:space="preserve"> </w:t>
      </w:r>
      <w:r w:rsidRPr="00E12BD3">
        <w:rPr>
          <w:rFonts w:eastAsia="宋体" w:cs="Times New Roman"/>
          <w:iCs/>
          <w:szCs w:val="21"/>
          <w:lang w:eastAsia="zh-CN"/>
        </w:rPr>
        <w:t>with single HARQ process, the</w:t>
      </w:r>
      <w:r w:rsidRPr="00E12BD3">
        <w:rPr>
          <w:rFonts w:cs="Times New Roman"/>
          <w:szCs w:val="21"/>
        </w:rPr>
        <w:t xml:space="preserve"> drx-inactivity timer</w:t>
      </w:r>
      <w:r w:rsidRPr="00E12BD3">
        <w:rPr>
          <w:rFonts w:eastAsia="宋体" w:cs="Times New Roman"/>
          <w:szCs w:val="21"/>
          <w:lang w:eastAsia="zh-CN"/>
        </w:rPr>
        <w:t xml:space="preserve"> </w:t>
      </w:r>
      <w:r w:rsidR="00761C66">
        <w:rPr>
          <w:rFonts w:eastAsia="宋体" w:cs="Times New Roman"/>
          <w:szCs w:val="21"/>
          <w:lang w:eastAsia="zh-CN"/>
        </w:rPr>
        <w:t>would</w:t>
      </w:r>
      <w:r w:rsidR="00761C66" w:rsidRPr="00E12BD3">
        <w:rPr>
          <w:rFonts w:eastAsia="宋体" w:cs="Times New Roman"/>
          <w:szCs w:val="21"/>
          <w:lang w:eastAsia="zh-CN"/>
        </w:rPr>
        <w:t xml:space="preserve"> </w:t>
      </w:r>
      <w:r w:rsidRPr="00E12BD3">
        <w:rPr>
          <w:rFonts w:eastAsia="宋体" w:cs="Times New Roman"/>
          <w:szCs w:val="21"/>
          <w:lang w:eastAsia="zh-CN"/>
        </w:rPr>
        <w:t>be started.</w:t>
      </w:r>
    </w:p>
    <w:p w:rsidR="00F176E0" w:rsidRDefault="00421AB7">
      <w:pPr>
        <w:jc w:val="both"/>
        <w:rPr>
          <w:rFonts w:eastAsia="宋体" w:cs="Times New Roman"/>
          <w:b/>
          <w:bCs/>
          <w:iCs/>
          <w:szCs w:val="20"/>
          <w:lang w:eastAsia="zh-CN"/>
        </w:rPr>
      </w:pPr>
      <w:r>
        <w:rPr>
          <w:rFonts w:eastAsia="宋体" w:cs="Times New Roman" w:hint="eastAsia"/>
          <w:b/>
          <w:bCs/>
          <w:lang w:eastAsia="zh-CN"/>
        </w:rPr>
        <w:t xml:space="preserve">Proposal 2a: For </w:t>
      </w:r>
      <w:r>
        <w:rPr>
          <w:rFonts w:cs="Times New Roman"/>
          <w:b/>
          <w:bCs/>
          <w:iCs/>
          <w:sz w:val="20"/>
          <w:szCs w:val="20"/>
        </w:rPr>
        <w:t>NB-IoT NTN</w:t>
      </w:r>
      <w:r>
        <w:rPr>
          <w:rFonts w:eastAsia="宋体" w:cs="Times New Roman" w:hint="eastAsia"/>
          <w:b/>
          <w:bCs/>
          <w:iCs/>
          <w:sz w:val="20"/>
          <w:szCs w:val="20"/>
          <w:lang w:eastAsia="zh-CN"/>
        </w:rPr>
        <w:t xml:space="preserve"> with two HARQ process</w:t>
      </w:r>
      <w:r w:rsidR="00D55792">
        <w:rPr>
          <w:rFonts w:eastAsia="宋体" w:cs="Times New Roman"/>
          <w:b/>
          <w:bCs/>
          <w:iCs/>
          <w:sz w:val="20"/>
          <w:szCs w:val="20"/>
          <w:lang w:eastAsia="zh-CN"/>
        </w:rPr>
        <w:t>es</w:t>
      </w:r>
      <w:r>
        <w:rPr>
          <w:rFonts w:cs="Times New Roman"/>
          <w:b/>
          <w:bCs/>
          <w:iCs/>
          <w:sz w:val="20"/>
          <w:szCs w:val="20"/>
        </w:rPr>
        <w:t xml:space="preserve"> and eMTC NTN for CE Mode B</w:t>
      </w:r>
      <w:r>
        <w:rPr>
          <w:rFonts w:eastAsia="宋体" w:cs="Times New Roman" w:hint="eastAsia"/>
          <w:b/>
          <w:bCs/>
          <w:iCs/>
          <w:sz w:val="20"/>
          <w:szCs w:val="20"/>
          <w:lang w:eastAsia="zh-CN"/>
        </w:rPr>
        <w:t xml:space="preserve">, </w:t>
      </w:r>
      <w:r>
        <w:rPr>
          <w:rFonts w:eastAsia="宋体" w:cs="Times New Roman" w:hint="eastAsia"/>
          <w:b/>
          <w:bCs/>
          <w:iCs/>
          <w:szCs w:val="20"/>
          <w:lang w:eastAsia="zh-CN"/>
        </w:rPr>
        <w:t xml:space="preserve">if the HARQ feedback </w:t>
      </w:r>
      <w:r w:rsidR="00761C66">
        <w:rPr>
          <w:rFonts w:eastAsia="宋体" w:cs="Times New Roman"/>
          <w:b/>
          <w:bCs/>
          <w:iCs/>
          <w:szCs w:val="20"/>
          <w:lang w:eastAsia="zh-CN"/>
        </w:rPr>
        <w:t>has been</w:t>
      </w:r>
      <w:r w:rsidR="00761C66">
        <w:rPr>
          <w:rFonts w:eastAsia="宋体" w:cs="Times New Roman" w:hint="eastAsia"/>
          <w:b/>
          <w:bCs/>
          <w:iCs/>
          <w:szCs w:val="20"/>
          <w:lang w:eastAsia="zh-CN"/>
        </w:rPr>
        <w:t xml:space="preserve"> </w:t>
      </w:r>
      <w:r>
        <w:rPr>
          <w:rFonts w:eastAsia="宋体" w:cs="Times New Roman" w:hint="eastAsia"/>
          <w:b/>
          <w:bCs/>
          <w:iCs/>
          <w:szCs w:val="20"/>
          <w:lang w:eastAsia="zh-CN"/>
        </w:rPr>
        <w:t xml:space="preserve">enabled for a HARQ process by RRC and </w:t>
      </w:r>
      <w:r w:rsidR="00761C66">
        <w:rPr>
          <w:rFonts w:eastAsia="宋体" w:cs="Times New Roman"/>
          <w:b/>
          <w:bCs/>
          <w:iCs/>
          <w:szCs w:val="20"/>
          <w:lang w:eastAsia="zh-CN"/>
        </w:rPr>
        <w:t xml:space="preserve">later a DCI for disabling </w:t>
      </w:r>
      <w:r>
        <w:rPr>
          <w:rFonts w:eastAsia="宋体" w:cs="Times New Roman" w:hint="eastAsia"/>
          <w:b/>
          <w:bCs/>
          <w:iCs/>
          <w:szCs w:val="20"/>
          <w:lang w:eastAsia="zh-CN"/>
        </w:rPr>
        <w:t>the HARQ feedback of this HARQ process</w:t>
      </w:r>
      <w:r w:rsidR="00761C66">
        <w:rPr>
          <w:rFonts w:eastAsia="宋体" w:cs="Times New Roman"/>
          <w:b/>
          <w:bCs/>
          <w:iCs/>
          <w:szCs w:val="20"/>
          <w:lang w:eastAsia="zh-CN"/>
        </w:rPr>
        <w:t xml:space="preserve"> is received</w:t>
      </w:r>
      <w:r>
        <w:rPr>
          <w:rFonts w:eastAsia="宋体" w:cs="Times New Roman" w:hint="eastAsia"/>
          <w:b/>
          <w:bCs/>
          <w:iCs/>
          <w:szCs w:val="20"/>
          <w:lang w:eastAsia="zh-CN"/>
        </w:rPr>
        <w:t>, the UE won</w:t>
      </w:r>
      <w:r>
        <w:rPr>
          <w:rFonts w:eastAsia="宋体" w:cs="Times New Roman"/>
          <w:b/>
          <w:bCs/>
          <w:iCs/>
          <w:szCs w:val="20"/>
          <w:lang w:eastAsia="zh-CN"/>
        </w:rPr>
        <w:t>’</w:t>
      </w:r>
      <w:r>
        <w:rPr>
          <w:rFonts w:eastAsia="宋体" w:cs="Times New Roman" w:hint="eastAsia"/>
          <w:b/>
          <w:bCs/>
          <w:iCs/>
          <w:szCs w:val="20"/>
          <w:lang w:eastAsia="zh-CN"/>
        </w:rPr>
        <w:t xml:space="preserve">t start/restart </w:t>
      </w:r>
      <w:r>
        <w:rPr>
          <w:rFonts w:eastAsia="宋体" w:hint="eastAsia"/>
          <w:b/>
          <w:bCs/>
          <w:lang w:eastAsia="zh-CN"/>
        </w:rPr>
        <w:t xml:space="preserve">the corresponding </w:t>
      </w:r>
      <w:r>
        <w:rPr>
          <w:rFonts w:eastAsia="宋体" w:cs="Times New Roman" w:hint="eastAsia"/>
          <w:b/>
          <w:bCs/>
          <w:iCs/>
          <w:szCs w:val="20"/>
          <w:lang w:eastAsia="zh-CN"/>
        </w:rPr>
        <w:t>HARQ RTT timer.</w:t>
      </w:r>
    </w:p>
    <w:p w:rsidR="00F176E0" w:rsidRDefault="00421AB7">
      <w:pPr>
        <w:jc w:val="both"/>
        <w:rPr>
          <w:rFonts w:eastAsia="宋体" w:cs="Times New Roman"/>
          <w:b/>
          <w:bCs/>
          <w:lang w:eastAsia="zh-CN"/>
        </w:rPr>
      </w:pPr>
      <w:r>
        <w:rPr>
          <w:rFonts w:eastAsia="宋体" w:cs="Times New Roman" w:hint="eastAsia"/>
          <w:b/>
          <w:bCs/>
          <w:lang w:eastAsia="zh-CN"/>
        </w:rPr>
        <w:t xml:space="preserve">Proposal 2b: </w:t>
      </w:r>
      <w:r>
        <w:rPr>
          <w:rFonts w:eastAsia="宋体" w:cs="Times New Roman" w:hint="eastAsia"/>
          <w:b/>
          <w:bCs/>
          <w:iCs/>
          <w:szCs w:val="20"/>
          <w:lang w:eastAsia="zh-CN"/>
        </w:rPr>
        <w:t xml:space="preserve">For NB-IoT </w:t>
      </w:r>
      <w:r>
        <w:rPr>
          <w:rFonts w:cs="Times New Roman"/>
          <w:b/>
          <w:bCs/>
          <w:iCs/>
          <w:sz w:val="20"/>
          <w:szCs w:val="20"/>
        </w:rPr>
        <w:t>NTN</w:t>
      </w:r>
      <w:r>
        <w:rPr>
          <w:rFonts w:eastAsia="宋体" w:cs="Times New Roman" w:hint="eastAsia"/>
          <w:b/>
          <w:bCs/>
          <w:iCs/>
          <w:sz w:val="20"/>
          <w:szCs w:val="20"/>
          <w:lang w:eastAsia="zh-CN"/>
        </w:rPr>
        <w:t xml:space="preserve"> </w:t>
      </w:r>
      <w:r>
        <w:rPr>
          <w:rFonts w:eastAsia="宋体" w:cs="Times New Roman" w:hint="eastAsia"/>
          <w:b/>
          <w:bCs/>
          <w:iCs/>
          <w:szCs w:val="20"/>
          <w:lang w:eastAsia="zh-CN"/>
        </w:rPr>
        <w:t xml:space="preserve">with single HARQ process, if the HARQ feedback </w:t>
      </w:r>
      <w:r w:rsidR="00761C66">
        <w:rPr>
          <w:rFonts w:eastAsia="宋体" w:cs="Times New Roman"/>
          <w:b/>
          <w:bCs/>
          <w:iCs/>
          <w:szCs w:val="20"/>
          <w:lang w:eastAsia="zh-CN"/>
        </w:rPr>
        <w:t>has been</w:t>
      </w:r>
      <w:r w:rsidR="00761C66">
        <w:rPr>
          <w:rFonts w:eastAsia="宋体" w:cs="Times New Roman" w:hint="eastAsia"/>
          <w:b/>
          <w:bCs/>
          <w:iCs/>
          <w:szCs w:val="20"/>
          <w:lang w:eastAsia="zh-CN"/>
        </w:rPr>
        <w:t xml:space="preserve"> </w:t>
      </w:r>
      <w:r>
        <w:rPr>
          <w:rFonts w:eastAsia="宋体" w:cs="Times New Roman" w:hint="eastAsia"/>
          <w:b/>
          <w:bCs/>
          <w:iCs/>
          <w:szCs w:val="20"/>
          <w:lang w:eastAsia="zh-CN"/>
        </w:rPr>
        <w:t>enabled by RRC and disabled by DCI and</w:t>
      </w:r>
      <w:r w:rsidR="00267425">
        <w:rPr>
          <w:rFonts w:eastAsia="宋体" w:cs="Times New Roman"/>
          <w:b/>
          <w:bCs/>
          <w:iCs/>
          <w:szCs w:val="20"/>
          <w:lang w:eastAsia="zh-CN"/>
        </w:rPr>
        <w:t xml:space="preserve"> </w:t>
      </w:r>
      <w:r w:rsidR="00761C66">
        <w:rPr>
          <w:rFonts w:eastAsia="宋体" w:cs="Times New Roman"/>
          <w:b/>
          <w:bCs/>
          <w:iCs/>
          <w:szCs w:val="20"/>
          <w:lang w:eastAsia="zh-CN"/>
        </w:rPr>
        <w:t xml:space="preserve">later a DCI for disabling </w:t>
      </w:r>
      <w:r>
        <w:rPr>
          <w:rFonts w:eastAsia="宋体" w:cs="Times New Roman" w:hint="eastAsia"/>
          <w:b/>
          <w:bCs/>
          <w:iCs/>
          <w:szCs w:val="20"/>
          <w:lang w:eastAsia="zh-CN"/>
        </w:rPr>
        <w:t>the HARQ feedback</w:t>
      </w:r>
      <w:r w:rsidR="00761C66">
        <w:rPr>
          <w:rFonts w:eastAsia="宋体" w:cs="Times New Roman"/>
          <w:b/>
          <w:bCs/>
          <w:iCs/>
          <w:szCs w:val="20"/>
          <w:lang w:eastAsia="zh-CN"/>
        </w:rPr>
        <w:t xml:space="preserve"> is received</w:t>
      </w:r>
      <w:r>
        <w:rPr>
          <w:rFonts w:eastAsia="宋体" w:cs="Times New Roman" w:hint="eastAsia"/>
          <w:b/>
          <w:bCs/>
          <w:iCs/>
          <w:szCs w:val="20"/>
          <w:lang w:eastAsia="zh-CN"/>
        </w:rPr>
        <w:t xml:space="preserve">, the UE will start/restart </w:t>
      </w:r>
      <w:r>
        <w:rPr>
          <w:rFonts w:cs="Times New Roman"/>
          <w:b/>
          <w:bCs/>
        </w:rPr>
        <w:t>drx-inactivity timer</w:t>
      </w:r>
      <w:r>
        <w:rPr>
          <w:rFonts w:eastAsia="宋体" w:cs="Times New Roman" w:hint="eastAsia"/>
          <w:b/>
          <w:bCs/>
          <w:lang w:eastAsia="zh-CN"/>
        </w:rPr>
        <w:t>.</w:t>
      </w:r>
    </w:p>
    <w:p w:rsidR="00F176E0" w:rsidRPr="00E12BD3" w:rsidRDefault="00421AB7">
      <w:pPr>
        <w:jc w:val="both"/>
        <w:rPr>
          <w:rFonts w:eastAsia="宋体" w:cs="Times New Roman"/>
          <w:iCs/>
          <w:szCs w:val="21"/>
          <w:lang w:eastAsia="zh-CN"/>
        </w:rPr>
      </w:pPr>
      <w:r w:rsidRPr="00E12BD3">
        <w:rPr>
          <w:rFonts w:eastAsia="宋体" w:cs="Times New Roman"/>
          <w:iCs/>
          <w:szCs w:val="21"/>
          <w:lang w:eastAsia="zh-CN"/>
        </w:rPr>
        <w:t xml:space="preserve">On the other hand, </w:t>
      </w:r>
      <w:r>
        <w:rPr>
          <w:rFonts w:eastAsia="宋体" w:hint="eastAsia"/>
          <w:szCs w:val="21"/>
          <w:lang w:eastAsia="zh-CN"/>
        </w:rPr>
        <w:t xml:space="preserve">in the case that the </w:t>
      </w:r>
      <w:r>
        <w:rPr>
          <w:szCs w:val="21"/>
        </w:rPr>
        <w:t xml:space="preserve">amount of data </w:t>
      </w:r>
      <w:r>
        <w:rPr>
          <w:rFonts w:eastAsia="宋体" w:hint="eastAsia"/>
          <w:szCs w:val="21"/>
          <w:lang w:eastAsia="zh-CN"/>
        </w:rPr>
        <w:t>t</w:t>
      </w:r>
      <w:r>
        <w:rPr>
          <w:rFonts w:hint="eastAsia"/>
          <w:szCs w:val="21"/>
        </w:rPr>
        <w:t>o be scheduled</w:t>
      </w:r>
      <w:r>
        <w:rPr>
          <w:rFonts w:eastAsia="宋体" w:hint="eastAsia"/>
          <w:szCs w:val="21"/>
          <w:lang w:eastAsia="zh-CN"/>
        </w:rPr>
        <w:t xml:space="preserve"> is relatively </w:t>
      </w:r>
      <w:r w:rsidR="00D55792">
        <w:rPr>
          <w:rFonts w:eastAsia="宋体"/>
          <w:szCs w:val="21"/>
          <w:lang w:eastAsia="zh-CN"/>
        </w:rPr>
        <w:t>large</w:t>
      </w:r>
      <w:r>
        <w:rPr>
          <w:rFonts w:eastAsia="宋体" w:hint="eastAsia"/>
          <w:szCs w:val="21"/>
          <w:lang w:eastAsia="zh-CN"/>
        </w:rPr>
        <w:t xml:space="preserve">, in order to </w:t>
      </w:r>
      <w:r>
        <w:rPr>
          <w:rFonts w:eastAsia="宋体" w:cs="Times New Roman" w:hint="eastAsia"/>
          <w:iCs/>
          <w:szCs w:val="21"/>
          <w:lang w:eastAsia="zh-CN"/>
        </w:rPr>
        <w:t xml:space="preserve">avoid the </w:t>
      </w:r>
      <w:r>
        <w:rPr>
          <w:rFonts w:eastAsia="Times New Roman"/>
          <w:szCs w:val="21"/>
        </w:rPr>
        <w:t>HARQ stalling</w:t>
      </w:r>
      <w:r>
        <w:rPr>
          <w:rFonts w:eastAsia="宋体" w:hint="eastAsia"/>
          <w:szCs w:val="21"/>
          <w:lang w:eastAsia="zh-CN"/>
        </w:rPr>
        <w:t xml:space="preserve">, gNB could </w:t>
      </w:r>
      <w:r w:rsidR="00D55792">
        <w:rPr>
          <w:rFonts w:eastAsia="宋体"/>
          <w:szCs w:val="21"/>
          <w:lang w:eastAsia="zh-CN"/>
        </w:rPr>
        <w:t xml:space="preserve">firstly </w:t>
      </w:r>
      <w:r>
        <w:rPr>
          <w:rFonts w:eastAsia="宋体" w:hint="eastAsia"/>
          <w:szCs w:val="21"/>
          <w:lang w:eastAsia="zh-CN"/>
        </w:rPr>
        <w:t xml:space="preserve">disable the </w:t>
      </w:r>
      <w:r>
        <w:rPr>
          <w:rFonts w:eastAsia="宋体" w:cs="Times New Roman" w:hint="eastAsia"/>
          <w:iCs/>
          <w:szCs w:val="21"/>
          <w:lang w:eastAsia="zh-CN"/>
        </w:rPr>
        <w:t xml:space="preserve">HARQ feedback for a HARQ process </w:t>
      </w:r>
      <w:r>
        <w:rPr>
          <w:rFonts w:eastAsia="等线"/>
          <w:szCs w:val="21"/>
          <w:lang w:eastAsia="zh-CN"/>
        </w:rPr>
        <w:t xml:space="preserve">semi-statically </w:t>
      </w:r>
      <w:r>
        <w:rPr>
          <w:rFonts w:eastAsia="宋体" w:cs="Times New Roman" w:hint="eastAsia"/>
          <w:iCs/>
          <w:szCs w:val="21"/>
          <w:lang w:eastAsia="zh-CN"/>
        </w:rPr>
        <w:t xml:space="preserve">by RRC. However, </w:t>
      </w:r>
      <w:r w:rsidR="00D55792">
        <w:rPr>
          <w:rFonts w:eastAsia="宋体" w:cs="Times New Roman"/>
          <w:iCs/>
          <w:szCs w:val="21"/>
          <w:lang w:eastAsia="zh-CN"/>
        </w:rPr>
        <w:t xml:space="preserve">later </w:t>
      </w:r>
      <w:r>
        <w:rPr>
          <w:rFonts w:eastAsia="宋体" w:cs="Times New Roman" w:hint="eastAsia"/>
          <w:iCs/>
          <w:szCs w:val="21"/>
          <w:lang w:eastAsia="zh-CN"/>
        </w:rPr>
        <w:t xml:space="preserve">a MAC CE </w:t>
      </w:r>
      <w:r w:rsidR="00D55792">
        <w:rPr>
          <w:rFonts w:eastAsia="宋体" w:cs="Times New Roman"/>
          <w:iCs/>
          <w:szCs w:val="21"/>
          <w:lang w:eastAsia="zh-CN"/>
        </w:rPr>
        <w:t>may need</w:t>
      </w:r>
      <w:r>
        <w:rPr>
          <w:rFonts w:eastAsia="宋体" w:cs="Times New Roman" w:hint="eastAsia"/>
          <w:iCs/>
          <w:szCs w:val="21"/>
          <w:lang w:eastAsia="zh-CN"/>
        </w:rPr>
        <w:t xml:space="preserve"> to be transmitted</w:t>
      </w:r>
      <w:r>
        <w:rPr>
          <w:rFonts w:eastAsia="宋体" w:hint="eastAsia"/>
          <w:szCs w:val="21"/>
          <w:lang w:eastAsia="zh-CN"/>
        </w:rPr>
        <w:t xml:space="preserve">, </w:t>
      </w:r>
      <w:r w:rsidR="00D55792">
        <w:rPr>
          <w:rFonts w:eastAsia="宋体"/>
          <w:szCs w:val="21"/>
          <w:lang w:eastAsia="zh-CN"/>
        </w:rPr>
        <w:t xml:space="preserve">then </w:t>
      </w:r>
      <w:r>
        <w:rPr>
          <w:rFonts w:eastAsia="宋体" w:hint="eastAsia"/>
          <w:szCs w:val="21"/>
          <w:lang w:eastAsia="zh-CN"/>
        </w:rPr>
        <w:t xml:space="preserve">gNB could enable the </w:t>
      </w:r>
      <w:r>
        <w:rPr>
          <w:rFonts w:eastAsia="宋体" w:cs="Times New Roman" w:hint="eastAsia"/>
          <w:iCs/>
          <w:szCs w:val="21"/>
          <w:lang w:eastAsia="zh-CN"/>
        </w:rPr>
        <w:t xml:space="preserve">HARQ feedback for this HARQ process </w:t>
      </w:r>
      <w:r>
        <w:rPr>
          <w:rFonts w:eastAsia="等线" w:hint="eastAsia"/>
          <w:szCs w:val="21"/>
          <w:lang w:eastAsia="zh-CN"/>
        </w:rPr>
        <w:t>dynamically</w:t>
      </w:r>
      <w:r>
        <w:rPr>
          <w:rFonts w:eastAsia="等线"/>
          <w:szCs w:val="21"/>
          <w:lang w:eastAsia="zh-CN"/>
        </w:rPr>
        <w:t xml:space="preserve"> </w:t>
      </w:r>
      <w:r>
        <w:rPr>
          <w:rFonts w:eastAsia="宋体" w:cs="Times New Roman" w:hint="eastAsia"/>
          <w:iCs/>
          <w:szCs w:val="21"/>
          <w:lang w:eastAsia="zh-CN"/>
        </w:rPr>
        <w:t>by DCI</w:t>
      </w:r>
      <w:r w:rsidR="00D55792">
        <w:rPr>
          <w:rFonts w:eastAsia="宋体" w:cs="Times New Roman"/>
          <w:iCs/>
          <w:szCs w:val="21"/>
          <w:lang w:eastAsia="zh-CN"/>
        </w:rPr>
        <w:t>. Therefore, on reception of such DCI,</w:t>
      </w:r>
      <w:r w:rsidRPr="00E12BD3">
        <w:rPr>
          <w:rFonts w:eastAsia="宋体"/>
          <w:szCs w:val="21"/>
          <w:lang w:eastAsia="zh-CN"/>
        </w:rPr>
        <w:t xml:space="preserve"> </w:t>
      </w:r>
      <w:r w:rsidRPr="00E12BD3">
        <w:rPr>
          <w:rFonts w:eastAsia="宋体" w:cs="Times New Roman"/>
          <w:szCs w:val="21"/>
          <w:lang w:eastAsia="zh-CN"/>
        </w:rPr>
        <w:t xml:space="preserve">for </w:t>
      </w:r>
      <w:r w:rsidRPr="00E12BD3">
        <w:rPr>
          <w:rFonts w:cs="Times New Roman"/>
          <w:iCs/>
          <w:szCs w:val="21"/>
        </w:rPr>
        <w:t>NB-IoT NTN</w:t>
      </w:r>
      <w:r w:rsidRPr="00E12BD3">
        <w:rPr>
          <w:rFonts w:eastAsia="宋体" w:cs="Times New Roman"/>
          <w:iCs/>
          <w:szCs w:val="21"/>
          <w:lang w:eastAsia="zh-CN"/>
        </w:rPr>
        <w:t xml:space="preserve"> </w:t>
      </w:r>
      <w:r w:rsidR="00D85D4E">
        <w:rPr>
          <w:rFonts w:cs="Times New Roman"/>
          <w:iCs/>
          <w:szCs w:val="21"/>
        </w:rPr>
        <w:t xml:space="preserve">or </w:t>
      </w:r>
      <w:r w:rsidRPr="00E12BD3">
        <w:rPr>
          <w:rFonts w:cs="Times New Roman"/>
          <w:iCs/>
          <w:szCs w:val="21"/>
        </w:rPr>
        <w:t>eMTC NTN for CE Mode B</w:t>
      </w:r>
      <w:r w:rsidRPr="00E12BD3">
        <w:rPr>
          <w:rFonts w:eastAsia="宋体" w:cs="Times New Roman"/>
          <w:iCs/>
          <w:szCs w:val="21"/>
          <w:lang w:eastAsia="zh-CN"/>
        </w:rPr>
        <w:t>,</w:t>
      </w:r>
      <w:r w:rsidRPr="00E12BD3">
        <w:rPr>
          <w:rFonts w:eastAsia="宋体" w:cs="Times New Roman"/>
          <w:b/>
          <w:bCs/>
          <w:iCs/>
          <w:szCs w:val="21"/>
          <w:lang w:eastAsia="zh-CN"/>
        </w:rPr>
        <w:t xml:space="preserve"> </w:t>
      </w:r>
      <w:r w:rsidRPr="00E12BD3">
        <w:rPr>
          <w:rFonts w:eastAsia="宋体"/>
          <w:szCs w:val="21"/>
          <w:lang w:eastAsia="zh-CN"/>
        </w:rPr>
        <w:t xml:space="preserve">the corresponding </w:t>
      </w:r>
      <w:r w:rsidRPr="00E12BD3">
        <w:rPr>
          <w:rFonts w:eastAsia="宋体" w:cs="Times New Roman"/>
          <w:iCs/>
          <w:szCs w:val="21"/>
          <w:lang w:eastAsia="zh-CN"/>
        </w:rPr>
        <w:t xml:space="preserve">HARQ RTT timer </w:t>
      </w:r>
      <w:r w:rsidR="00D55792">
        <w:rPr>
          <w:rFonts w:eastAsia="宋体" w:cs="Times New Roman"/>
          <w:iCs/>
          <w:szCs w:val="21"/>
          <w:lang w:eastAsia="zh-CN"/>
        </w:rPr>
        <w:t>would</w:t>
      </w:r>
      <w:r w:rsidR="00D55792" w:rsidRPr="00E12BD3">
        <w:rPr>
          <w:rFonts w:eastAsia="宋体" w:cs="Times New Roman"/>
          <w:iCs/>
          <w:szCs w:val="21"/>
          <w:lang w:eastAsia="zh-CN"/>
        </w:rPr>
        <w:t xml:space="preserve"> </w:t>
      </w:r>
      <w:r w:rsidRPr="00E12BD3">
        <w:rPr>
          <w:rFonts w:eastAsia="宋体" w:cs="Times New Roman"/>
          <w:iCs/>
          <w:szCs w:val="21"/>
          <w:lang w:eastAsia="zh-CN"/>
        </w:rPr>
        <w:t xml:space="preserve">be started. </w:t>
      </w:r>
    </w:p>
    <w:p w:rsidR="00F176E0" w:rsidRDefault="00421AB7">
      <w:pPr>
        <w:jc w:val="both"/>
        <w:rPr>
          <w:rFonts w:eastAsia="宋体" w:cs="Times New Roman"/>
          <w:b/>
          <w:bCs/>
          <w:iCs/>
          <w:szCs w:val="20"/>
          <w:lang w:eastAsia="zh-CN"/>
        </w:rPr>
      </w:pPr>
      <w:r>
        <w:rPr>
          <w:rFonts w:eastAsia="宋体" w:cs="Times New Roman" w:hint="eastAsia"/>
          <w:b/>
          <w:bCs/>
          <w:lang w:eastAsia="zh-CN"/>
        </w:rPr>
        <w:t xml:space="preserve">Proposal 3: For </w:t>
      </w:r>
      <w:r>
        <w:rPr>
          <w:rFonts w:cs="Times New Roman"/>
          <w:b/>
          <w:bCs/>
          <w:iCs/>
          <w:sz w:val="20"/>
          <w:szCs w:val="20"/>
        </w:rPr>
        <w:t>NB-IoT NTN</w:t>
      </w:r>
      <w:r>
        <w:rPr>
          <w:rFonts w:eastAsia="宋体" w:cs="Times New Roman" w:hint="eastAsia"/>
          <w:b/>
          <w:bCs/>
          <w:iCs/>
          <w:sz w:val="20"/>
          <w:szCs w:val="20"/>
          <w:lang w:eastAsia="zh-CN"/>
        </w:rPr>
        <w:t xml:space="preserve"> </w:t>
      </w:r>
      <w:r>
        <w:rPr>
          <w:rFonts w:cs="Times New Roman"/>
          <w:b/>
          <w:bCs/>
          <w:iCs/>
          <w:sz w:val="20"/>
          <w:szCs w:val="20"/>
        </w:rPr>
        <w:t>and eMTC NTN for CE Mode B</w:t>
      </w:r>
      <w:r>
        <w:rPr>
          <w:rFonts w:eastAsia="宋体" w:cs="Times New Roman" w:hint="eastAsia"/>
          <w:b/>
          <w:bCs/>
          <w:iCs/>
          <w:sz w:val="20"/>
          <w:szCs w:val="20"/>
          <w:lang w:eastAsia="zh-CN"/>
        </w:rPr>
        <w:t xml:space="preserve">, </w:t>
      </w:r>
      <w:r>
        <w:rPr>
          <w:rFonts w:eastAsia="宋体" w:cs="Times New Roman" w:hint="eastAsia"/>
          <w:b/>
          <w:bCs/>
          <w:iCs/>
          <w:szCs w:val="20"/>
          <w:lang w:eastAsia="zh-CN"/>
        </w:rPr>
        <w:t xml:space="preserve">if the HARQ feedback is </w:t>
      </w:r>
      <w:r w:rsidR="00D55792">
        <w:rPr>
          <w:rFonts w:eastAsia="宋体" w:cs="Times New Roman"/>
          <w:b/>
          <w:bCs/>
          <w:iCs/>
          <w:szCs w:val="20"/>
          <w:lang w:eastAsia="zh-CN"/>
        </w:rPr>
        <w:t xml:space="preserve">firstly </w:t>
      </w:r>
      <w:r>
        <w:rPr>
          <w:rFonts w:eastAsia="宋体" w:cs="Times New Roman" w:hint="eastAsia"/>
          <w:b/>
          <w:bCs/>
          <w:iCs/>
          <w:szCs w:val="20"/>
          <w:lang w:eastAsia="zh-CN"/>
        </w:rPr>
        <w:t xml:space="preserve">disabled for a HARQ process by RRC and </w:t>
      </w:r>
      <w:r w:rsidR="00D55792">
        <w:rPr>
          <w:rFonts w:eastAsia="宋体" w:cs="Times New Roman"/>
          <w:b/>
          <w:bCs/>
          <w:iCs/>
          <w:szCs w:val="20"/>
          <w:lang w:eastAsia="zh-CN"/>
        </w:rPr>
        <w:t xml:space="preserve">later a DCI for enabling </w:t>
      </w:r>
      <w:r>
        <w:rPr>
          <w:rFonts w:eastAsia="宋体" w:cs="Times New Roman" w:hint="eastAsia"/>
          <w:b/>
          <w:bCs/>
          <w:iCs/>
          <w:szCs w:val="20"/>
          <w:lang w:eastAsia="zh-CN"/>
        </w:rPr>
        <w:t xml:space="preserve">the HARQ feedback </w:t>
      </w:r>
      <w:r w:rsidR="00D55792">
        <w:rPr>
          <w:rFonts w:eastAsia="宋体" w:cs="Times New Roman"/>
          <w:b/>
          <w:bCs/>
          <w:iCs/>
          <w:szCs w:val="20"/>
          <w:lang w:eastAsia="zh-CN"/>
        </w:rPr>
        <w:t>for</w:t>
      </w:r>
      <w:r w:rsidR="00D55792">
        <w:rPr>
          <w:rFonts w:eastAsia="宋体" w:cs="Times New Roman" w:hint="eastAsia"/>
          <w:b/>
          <w:bCs/>
          <w:iCs/>
          <w:szCs w:val="20"/>
          <w:lang w:eastAsia="zh-CN"/>
        </w:rPr>
        <w:t xml:space="preserve"> </w:t>
      </w:r>
      <w:r>
        <w:rPr>
          <w:rFonts w:eastAsia="宋体" w:cs="Times New Roman" w:hint="eastAsia"/>
          <w:b/>
          <w:bCs/>
          <w:iCs/>
          <w:szCs w:val="20"/>
          <w:lang w:eastAsia="zh-CN"/>
        </w:rPr>
        <w:t xml:space="preserve">this HARQ process </w:t>
      </w:r>
      <w:r w:rsidR="00D55792">
        <w:rPr>
          <w:rFonts w:eastAsia="宋体" w:cs="Times New Roman"/>
          <w:b/>
          <w:bCs/>
          <w:iCs/>
          <w:szCs w:val="20"/>
          <w:lang w:eastAsia="zh-CN"/>
        </w:rPr>
        <w:t>is received</w:t>
      </w:r>
      <w:r>
        <w:rPr>
          <w:rFonts w:eastAsia="宋体" w:cs="Times New Roman" w:hint="eastAsia"/>
          <w:b/>
          <w:bCs/>
          <w:iCs/>
          <w:szCs w:val="20"/>
          <w:lang w:eastAsia="zh-CN"/>
        </w:rPr>
        <w:t xml:space="preserve">, the UE will start/restart </w:t>
      </w:r>
      <w:r>
        <w:rPr>
          <w:rFonts w:eastAsia="宋体" w:hint="eastAsia"/>
          <w:b/>
          <w:bCs/>
          <w:lang w:eastAsia="zh-CN"/>
        </w:rPr>
        <w:t xml:space="preserve">the corresponding </w:t>
      </w:r>
      <w:r>
        <w:rPr>
          <w:rFonts w:eastAsia="宋体" w:cs="Times New Roman" w:hint="eastAsia"/>
          <w:b/>
          <w:bCs/>
          <w:iCs/>
          <w:szCs w:val="20"/>
          <w:lang w:eastAsia="zh-CN"/>
        </w:rPr>
        <w:t>HARQ RTT timer.</w:t>
      </w:r>
    </w:p>
    <w:p w:rsidR="00F176E0" w:rsidRPr="00E12BD3" w:rsidRDefault="00421AB7">
      <w:pPr>
        <w:jc w:val="both"/>
        <w:rPr>
          <w:rFonts w:eastAsia="宋体" w:cs="Times New Roman"/>
          <w:iCs/>
          <w:szCs w:val="20"/>
          <w:lang w:eastAsia="zh-CN"/>
        </w:rPr>
      </w:pPr>
      <w:r w:rsidRPr="00E12BD3">
        <w:rPr>
          <w:rFonts w:eastAsia="宋体" w:cs="Times New Roman"/>
          <w:iCs/>
          <w:szCs w:val="20"/>
          <w:lang w:eastAsia="zh-CN"/>
        </w:rPr>
        <w:t xml:space="preserve">In order to </w:t>
      </w:r>
      <w:r w:rsidR="00D55792">
        <w:rPr>
          <w:rFonts w:eastAsia="宋体" w:cs="Times New Roman"/>
          <w:iCs/>
          <w:szCs w:val="20"/>
          <w:lang w:eastAsia="zh-CN"/>
        </w:rPr>
        <w:t>facilitate</w:t>
      </w:r>
      <w:r w:rsidR="00D55792" w:rsidRPr="00E12BD3">
        <w:rPr>
          <w:rFonts w:eastAsia="宋体" w:cs="Times New Roman"/>
          <w:iCs/>
          <w:szCs w:val="20"/>
          <w:lang w:eastAsia="zh-CN"/>
        </w:rPr>
        <w:t xml:space="preserve"> </w:t>
      </w:r>
      <w:r w:rsidRPr="00E12BD3">
        <w:rPr>
          <w:rFonts w:eastAsia="宋体" w:cs="Times New Roman"/>
          <w:iCs/>
          <w:szCs w:val="20"/>
          <w:lang w:eastAsia="zh-CN"/>
        </w:rPr>
        <w:t>the above</w:t>
      </w:r>
      <w:r w:rsidR="00D55792">
        <w:rPr>
          <w:rFonts w:eastAsia="宋体" w:cs="Times New Roman"/>
          <w:iCs/>
          <w:szCs w:val="20"/>
          <w:lang w:eastAsia="zh-CN"/>
        </w:rPr>
        <w:t xml:space="preserve"> process</w:t>
      </w:r>
      <w:r w:rsidRPr="00E12BD3">
        <w:rPr>
          <w:rFonts w:eastAsia="宋体" w:cs="Times New Roman"/>
          <w:iCs/>
          <w:szCs w:val="20"/>
          <w:lang w:eastAsia="zh-CN"/>
        </w:rPr>
        <w:t>, a</w:t>
      </w:r>
      <w:r w:rsidR="00D55792">
        <w:rPr>
          <w:rFonts w:eastAsia="宋体" w:cs="Times New Roman"/>
          <w:iCs/>
          <w:szCs w:val="20"/>
          <w:lang w:eastAsia="zh-CN"/>
        </w:rPr>
        <w:t>n</w:t>
      </w:r>
      <w:r w:rsidRPr="00E12BD3">
        <w:rPr>
          <w:rFonts w:eastAsia="宋体" w:cs="Times New Roman"/>
          <w:iCs/>
          <w:szCs w:val="20"/>
          <w:lang w:eastAsia="zh-CN"/>
        </w:rPr>
        <w:t xml:space="preserve"> indication from PHY is needed to indicate to MAC</w:t>
      </w:r>
      <w:r>
        <w:rPr>
          <w:rFonts w:eastAsia="宋体" w:cs="Times New Roman" w:hint="eastAsia"/>
          <w:iCs/>
          <w:szCs w:val="20"/>
          <w:lang w:eastAsia="zh-CN"/>
        </w:rPr>
        <w:t xml:space="preserve"> </w:t>
      </w:r>
      <w:r w:rsidRPr="00E12BD3">
        <w:rPr>
          <w:rFonts w:eastAsia="宋体" w:cs="Times New Roman"/>
          <w:iCs/>
          <w:szCs w:val="20"/>
          <w:lang w:eastAsia="zh-CN"/>
        </w:rPr>
        <w:t xml:space="preserve">that </w:t>
      </w:r>
      <w:r>
        <w:rPr>
          <w:rFonts w:eastAsia="宋体" w:cs="Times New Roman" w:hint="eastAsia"/>
          <w:iCs/>
          <w:szCs w:val="20"/>
          <w:lang w:eastAsia="zh-CN"/>
        </w:rPr>
        <w:t xml:space="preserve">the </w:t>
      </w:r>
      <w:r w:rsidRPr="00E12BD3">
        <w:rPr>
          <w:rFonts w:eastAsia="宋体" w:cs="Times New Roman"/>
          <w:iCs/>
          <w:szCs w:val="20"/>
          <w:lang w:eastAsia="zh-CN"/>
        </w:rPr>
        <w:t>HARQ feedback of a HARQ process is enabled/disabled by DCI</w:t>
      </w:r>
      <w:r>
        <w:rPr>
          <w:rFonts w:eastAsia="宋体" w:cs="Times New Roman" w:hint="eastAsia"/>
          <w:iCs/>
          <w:szCs w:val="20"/>
          <w:lang w:eastAsia="zh-CN"/>
        </w:rPr>
        <w:t>.</w:t>
      </w:r>
    </w:p>
    <w:p w:rsidR="00F176E0" w:rsidRDefault="00421AB7">
      <w:pPr>
        <w:jc w:val="both"/>
        <w:rPr>
          <w:rFonts w:eastAsia="宋体" w:cs="Times New Roman"/>
          <w:b/>
          <w:bCs/>
          <w:iCs/>
          <w:szCs w:val="20"/>
          <w:lang w:eastAsia="zh-CN"/>
        </w:rPr>
      </w:pPr>
      <w:r>
        <w:rPr>
          <w:rFonts w:eastAsia="宋体" w:cs="Times New Roman" w:hint="eastAsia"/>
          <w:b/>
          <w:bCs/>
          <w:lang w:eastAsia="zh-CN"/>
        </w:rPr>
        <w:t xml:space="preserve">Proposal 4: </w:t>
      </w:r>
      <w:r w:rsidRPr="00E12BD3">
        <w:rPr>
          <w:rFonts w:eastAsia="宋体" w:cs="Times New Roman"/>
          <w:b/>
          <w:bCs/>
          <w:iCs/>
          <w:szCs w:val="20"/>
          <w:lang w:eastAsia="zh-CN"/>
        </w:rPr>
        <w:t>A</w:t>
      </w:r>
      <w:r w:rsidR="00D55792">
        <w:rPr>
          <w:rFonts w:eastAsia="宋体" w:cs="Times New Roman"/>
          <w:b/>
          <w:bCs/>
          <w:iCs/>
          <w:szCs w:val="20"/>
          <w:lang w:eastAsia="zh-CN"/>
        </w:rPr>
        <w:t>n</w:t>
      </w:r>
      <w:r w:rsidRPr="00E12BD3">
        <w:rPr>
          <w:rFonts w:eastAsia="宋体" w:cs="Times New Roman"/>
          <w:b/>
          <w:bCs/>
          <w:iCs/>
          <w:szCs w:val="20"/>
          <w:lang w:eastAsia="zh-CN"/>
        </w:rPr>
        <w:t xml:space="preserve"> indication from PHY is introduced to indicate to MAC that the HARQ feedback of a HARQ process is enabled/disabled by DCI</w:t>
      </w:r>
      <w:r>
        <w:rPr>
          <w:rFonts w:eastAsia="宋体" w:cs="Times New Roman" w:hint="eastAsia"/>
          <w:b/>
          <w:bCs/>
          <w:iCs/>
          <w:szCs w:val="20"/>
          <w:lang w:eastAsia="zh-CN"/>
        </w:rPr>
        <w:t>.</w:t>
      </w:r>
    </w:p>
    <w:p w:rsidR="00D91A24" w:rsidRDefault="00D91A24">
      <w:pPr>
        <w:jc w:val="both"/>
        <w:rPr>
          <w:rFonts w:eastAsia="宋体" w:cs="Times New Roman"/>
          <w:b/>
          <w:bCs/>
          <w:iCs/>
          <w:szCs w:val="20"/>
          <w:lang w:eastAsia="zh-CN"/>
        </w:rPr>
      </w:pPr>
    </w:p>
    <w:p w:rsidR="00F176E0" w:rsidRDefault="00421AB7">
      <w:pPr>
        <w:numPr>
          <w:ilvl w:val="0"/>
          <w:numId w:val="14"/>
        </w:numPr>
        <w:jc w:val="both"/>
        <w:rPr>
          <w:rFonts w:eastAsia="宋体" w:cs="Times New Roman"/>
          <w:iCs/>
          <w:szCs w:val="20"/>
          <w:u w:val="single"/>
          <w:lang w:eastAsia="zh-CN"/>
        </w:rPr>
      </w:pPr>
      <w:r>
        <w:rPr>
          <w:rFonts w:eastAsia="宋体" w:cs="Times New Roman" w:hint="eastAsia"/>
          <w:iCs/>
          <w:szCs w:val="20"/>
          <w:u w:val="single"/>
          <w:lang w:eastAsia="zh-CN"/>
        </w:rPr>
        <w:t>DRX timer for UL</w:t>
      </w:r>
    </w:p>
    <w:p w:rsidR="00F176E0" w:rsidRDefault="00421AB7">
      <w:pPr>
        <w:jc w:val="both"/>
        <w:rPr>
          <w:rFonts w:eastAsia="宋体"/>
          <w:lang w:eastAsia="zh-CN"/>
        </w:rPr>
      </w:pPr>
      <w:r>
        <w:rPr>
          <w:szCs w:val="21"/>
          <w:lang w:eastAsia="zh-CN"/>
        </w:rPr>
        <w:t>For NB-IoT NTN with single HARQ process in HARQ mode B</w:t>
      </w:r>
      <w:r>
        <w:rPr>
          <w:rFonts w:hint="eastAsia"/>
          <w:szCs w:val="21"/>
          <w:lang w:eastAsia="zh-CN"/>
        </w:rPr>
        <w:t xml:space="preserve">, similarly as DL, </w:t>
      </w:r>
      <w:r>
        <w:rPr>
          <w:rFonts w:eastAsia="宋体" w:cs="Times New Roman" w:hint="eastAsia"/>
          <w:lang w:eastAsia="zh-CN"/>
        </w:rPr>
        <w:t xml:space="preserve">if the </w:t>
      </w:r>
      <w:r>
        <w:rPr>
          <w:rFonts w:eastAsia="Arial"/>
          <w:lang w:val="en"/>
        </w:rPr>
        <w:t>blind retransmissions and new data transmission rely on on-duration timer</w:t>
      </w:r>
      <w:r>
        <w:rPr>
          <w:rFonts w:eastAsia="宋体" w:hint="eastAsia"/>
          <w:lang w:eastAsia="zh-CN"/>
        </w:rPr>
        <w:t xml:space="preserve">, it </w:t>
      </w:r>
      <w:r>
        <w:rPr>
          <w:rFonts w:eastAsia="Arial"/>
          <w:lang w:val="en"/>
        </w:rPr>
        <w:t>will reduce the schedule opportunities and restrict the NW scheduling flexibility</w:t>
      </w:r>
      <w:r>
        <w:rPr>
          <w:rFonts w:eastAsia="宋体" w:hint="eastAsia"/>
          <w:lang w:eastAsia="zh-CN"/>
        </w:rPr>
        <w:t>. Hence, RAN2 agreed t</w:t>
      </w:r>
      <w:r>
        <w:rPr>
          <w:rFonts w:eastAsia="Arial" w:hint="eastAsia"/>
          <w:lang w:eastAsia="zh-CN"/>
        </w:rPr>
        <w:t xml:space="preserve">o </w:t>
      </w:r>
      <w:r>
        <w:rPr>
          <w:rFonts w:eastAsia="Arial"/>
          <w:lang w:val="en"/>
        </w:rPr>
        <w:t>start/restart</w:t>
      </w:r>
      <w:r>
        <w:rPr>
          <w:rFonts w:eastAsia="Arial"/>
          <w:i/>
          <w:iCs/>
          <w:lang w:val="en"/>
        </w:rPr>
        <w:t xml:space="preserve"> drx-inactivity </w:t>
      </w:r>
      <w:r w:rsidRPr="00D91A24">
        <w:rPr>
          <w:rFonts w:eastAsia="Arial"/>
          <w:iCs/>
          <w:lang w:val="en"/>
        </w:rPr>
        <w:t>timer</w:t>
      </w:r>
      <w:r w:rsidRPr="00D91A24">
        <w:rPr>
          <w:rFonts w:eastAsia="宋体" w:hint="eastAsia"/>
          <w:lang w:eastAsia="zh-CN"/>
        </w:rPr>
        <w:t xml:space="preserve"> </w:t>
      </w:r>
      <w:r w:rsidR="00D55792" w:rsidRPr="00D91A24">
        <w:rPr>
          <w:szCs w:val="21"/>
          <w:lang w:eastAsia="zh-CN"/>
        </w:rPr>
        <w:t>in</w:t>
      </w:r>
      <w:r w:rsidR="00D55792">
        <w:rPr>
          <w:szCs w:val="21"/>
          <w:lang w:eastAsia="zh-CN"/>
        </w:rPr>
        <w:t xml:space="preserve"> HARQ mode B</w:t>
      </w:r>
      <w:r>
        <w:rPr>
          <w:rFonts w:eastAsia="宋体" w:hint="eastAsia"/>
          <w:lang w:eastAsia="zh-CN"/>
        </w:rPr>
        <w:t>.</w:t>
      </w:r>
    </w:p>
    <w:p w:rsidR="00F176E0" w:rsidRDefault="00421AB7">
      <w:pPr>
        <w:jc w:val="both"/>
        <w:rPr>
          <w:rFonts w:eastAsia="Arial"/>
          <w:lang w:eastAsia="zh-CN"/>
        </w:rPr>
      </w:pPr>
      <w:r>
        <w:rPr>
          <w:rFonts w:eastAsia="宋体" w:hint="eastAsia"/>
          <w:lang w:eastAsia="zh-CN"/>
        </w:rPr>
        <w:t>However, considering the process time of gNB for PUSCH,</w:t>
      </w:r>
      <w:r w:rsidR="00D55792">
        <w:rPr>
          <w:rFonts w:eastAsia="宋体"/>
          <w:lang w:eastAsia="zh-CN"/>
        </w:rPr>
        <w:t xml:space="preserve"> </w:t>
      </w:r>
      <w:r>
        <w:rPr>
          <w:rFonts w:eastAsia="Arial"/>
          <w:lang w:val="en"/>
        </w:rPr>
        <w:t xml:space="preserve">the UE </w:t>
      </w:r>
      <w:r w:rsidR="009102A3">
        <w:rPr>
          <w:rFonts w:eastAsia="Arial"/>
          <w:lang w:val="en"/>
        </w:rPr>
        <w:t xml:space="preserve">needs to </w:t>
      </w:r>
      <w:r>
        <w:rPr>
          <w:rFonts w:eastAsia="Arial"/>
          <w:lang w:val="en"/>
        </w:rPr>
        <w:t xml:space="preserve">start/restart </w:t>
      </w:r>
      <w:r w:rsidRPr="00D91A24">
        <w:rPr>
          <w:rFonts w:eastAsia="Arial"/>
          <w:i/>
          <w:lang w:val="en"/>
        </w:rPr>
        <w:t>drx-inactivity</w:t>
      </w:r>
      <w:r>
        <w:rPr>
          <w:rFonts w:eastAsia="Arial"/>
          <w:lang w:val="en"/>
        </w:rPr>
        <w:t xml:space="preserve"> timer in the subframe containing the last repetition of the corresponding PDSCH reception plus </w:t>
      </w:r>
      <w:r>
        <w:rPr>
          <w:rFonts w:eastAsia="宋体" w:hint="eastAsia"/>
          <w:lang w:eastAsia="zh-CN"/>
        </w:rPr>
        <w:t>3</w:t>
      </w:r>
      <w:r>
        <w:rPr>
          <w:rFonts w:eastAsia="Arial"/>
          <w:lang w:val="en"/>
        </w:rPr>
        <w:t xml:space="preserve"> subframes</w:t>
      </w:r>
      <w:r>
        <w:rPr>
          <w:rFonts w:eastAsia="宋体" w:hint="eastAsia"/>
          <w:lang w:eastAsia="zh-CN"/>
        </w:rPr>
        <w:t xml:space="preserve">. Moreover, </w:t>
      </w:r>
      <w:r>
        <w:rPr>
          <w:rFonts w:hint="eastAsia"/>
          <w:szCs w:val="21"/>
          <w:lang w:eastAsia="zh-CN"/>
        </w:rPr>
        <w:t xml:space="preserve">similarly </w:t>
      </w:r>
      <w:r>
        <w:rPr>
          <w:rFonts w:eastAsia="宋体" w:hint="eastAsia"/>
          <w:lang w:eastAsia="zh-CN"/>
        </w:rPr>
        <w:t xml:space="preserve">as DL, the interval of PDCCH should </w:t>
      </w:r>
      <w:r w:rsidR="009102A3">
        <w:rPr>
          <w:rFonts w:eastAsia="宋体"/>
          <w:lang w:eastAsia="zh-CN"/>
        </w:rPr>
        <w:t xml:space="preserve">also </w:t>
      </w:r>
      <w:r>
        <w:rPr>
          <w:rFonts w:eastAsia="宋体" w:hint="eastAsia"/>
          <w:lang w:eastAsia="zh-CN"/>
        </w:rPr>
        <w:t xml:space="preserve">be considered </w:t>
      </w:r>
      <w:r w:rsidR="009102A3">
        <w:rPr>
          <w:rFonts w:eastAsia="宋体"/>
          <w:lang w:eastAsia="zh-CN"/>
        </w:rPr>
        <w:t>when determining</w:t>
      </w:r>
      <w:r w:rsidR="009102A3">
        <w:rPr>
          <w:rFonts w:eastAsia="宋体" w:hint="eastAsia"/>
          <w:lang w:eastAsia="zh-CN"/>
        </w:rPr>
        <w:t xml:space="preserve"> </w:t>
      </w:r>
      <w:r>
        <w:rPr>
          <w:rFonts w:eastAsia="宋体" w:hint="eastAsia"/>
          <w:lang w:eastAsia="zh-CN"/>
        </w:rPr>
        <w:t xml:space="preserve">the </w:t>
      </w:r>
      <w:r>
        <w:rPr>
          <w:rFonts w:eastAsia="Arial"/>
          <w:lang w:val="en"/>
        </w:rPr>
        <w:t>start</w:t>
      </w:r>
      <w:r>
        <w:rPr>
          <w:rFonts w:eastAsia="宋体" w:hint="eastAsia"/>
          <w:lang w:eastAsia="zh-CN"/>
        </w:rPr>
        <w:t>ing</w:t>
      </w:r>
      <w:r>
        <w:rPr>
          <w:rFonts w:eastAsia="Arial"/>
          <w:lang w:val="en"/>
        </w:rPr>
        <w:t>/restart</w:t>
      </w:r>
      <w:r>
        <w:rPr>
          <w:rFonts w:eastAsia="宋体" w:hint="eastAsia"/>
          <w:lang w:eastAsia="zh-CN"/>
        </w:rPr>
        <w:t>ing</w:t>
      </w:r>
      <w:r>
        <w:rPr>
          <w:rFonts w:eastAsia="Arial"/>
          <w:lang w:val="en"/>
        </w:rPr>
        <w:t xml:space="preserve"> </w:t>
      </w:r>
      <w:r w:rsidRPr="00D91A24">
        <w:rPr>
          <w:rFonts w:eastAsia="Arial"/>
          <w:i/>
          <w:lang w:val="en"/>
        </w:rPr>
        <w:t xml:space="preserve">drx-inactivity </w:t>
      </w:r>
      <w:r>
        <w:rPr>
          <w:rFonts w:eastAsia="Arial"/>
          <w:lang w:val="en"/>
        </w:rPr>
        <w:t>timer</w:t>
      </w:r>
      <w:r>
        <w:rPr>
          <w:rFonts w:eastAsia="宋体" w:hint="eastAsia"/>
          <w:lang w:eastAsia="zh-CN"/>
        </w:rPr>
        <w:t xml:space="preserve">. In final, </w:t>
      </w:r>
      <w:r>
        <w:rPr>
          <w:rFonts w:cs="Times New Roman"/>
        </w:rPr>
        <w:t xml:space="preserve">the UE will start/restart </w:t>
      </w:r>
      <w:r>
        <w:rPr>
          <w:rFonts w:cs="Times New Roman"/>
          <w:i/>
          <w:iCs/>
        </w:rPr>
        <w:t>drx-inactivity</w:t>
      </w:r>
      <w:r w:rsidRPr="00D91A24">
        <w:rPr>
          <w:rFonts w:cs="Times New Roman"/>
          <w:iCs/>
        </w:rPr>
        <w:t xml:space="preserve"> timer</w:t>
      </w:r>
      <w:r w:rsidRPr="00D91A24">
        <w:rPr>
          <w:rFonts w:cs="Times New Roman"/>
        </w:rPr>
        <w:t xml:space="preserve"> i</w:t>
      </w:r>
      <w:r>
        <w:rPr>
          <w:rFonts w:cs="Times New Roman"/>
        </w:rPr>
        <w:t>n the subframe containing the last repetition of the corresponding P</w:t>
      </w:r>
      <w:r>
        <w:rPr>
          <w:rFonts w:eastAsia="宋体" w:cs="Times New Roman" w:hint="eastAsia"/>
          <w:lang w:eastAsia="zh-CN"/>
        </w:rPr>
        <w:t>U</w:t>
      </w:r>
      <w:r>
        <w:rPr>
          <w:rFonts w:cs="Times New Roman"/>
        </w:rPr>
        <w:t xml:space="preserve">SCH reception plus </w:t>
      </w:r>
      <w:r>
        <w:rPr>
          <w:rFonts w:eastAsia="宋体" w:cs="Times New Roman" w:hint="eastAsia"/>
          <w:lang w:eastAsia="zh-CN"/>
        </w:rPr>
        <w:t>3</w:t>
      </w:r>
      <w:r>
        <w:rPr>
          <w:rFonts w:cs="Times New Roman"/>
        </w:rPr>
        <w:t xml:space="preserve"> subframes</w:t>
      </w:r>
      <w:r>
        <w:rPr>
          <w:rFonts w:eastAsia="宋体" w:hint="eastAsia"/>
          <w:lang w:eastAsia="zh-CN"/>
        </w:rPr>
        <w:t xml:space="preserve"> plus </w:t>
      </w:r>
      <w:r>
        <w:rPr>
          <w:rFonts w:eastAsia="宋体" w:cs="Times New Roman" w:hint="eastAsia"/>
          <w:lang w:eastAsia="zh-CN"/>
        </w:rPr>
        <w:t>deltaPDCCH</w:t>
      </w:r>
      <w:r>
        <w:rPr>
          <w:rFonts w:eastAsia="Arial" w:hint="eastAsia"/>
          <w:lang w:eastAsia="zh-CN"/>
        </w:rPr>
        <w:t>.</w:t>
      </w:r>
    </w:p>
    <w:p w:rsidR="009102A3" w:rsidRDefault="00421AB7">
      <w:pPr>
        <w:spacing w:line="264" w:lineRule="auto"/>
        <w:jc w:val="both"/>
        <w:rPr>
          <w:rFonts w:eastAsia="宋体" w:cs="Times New Roman"/>
          <w:b/>
          <w:bCs/>
          <w:szCs w:val="20"/>
          <w:lang w:eastAsia="zh-CN"/>
        </w:rPr>
      </w:pPr>
      <w:r>
        <w:rPr>
          <w:rFonts w:eastAsia="宋体" w:cs="Times New Roman" w:hint="eastAsia"/>
          <w:b/>
          <w:bCs/>
          <w:szCs w:val="20"/>
          <w:lang w:eastAsia="zh-CN"/>
        </w:rPr>
        <w:t xml:space="preserve">Proposal 5: </w:t>
      </w:r>
      <w:r w:rsidR="009102A3">
        <w:rPr>
          <w:rFonts w:eastAsia="宋体" w:cs="Times New Roman"/>
          <w:b/>
          <w:bCs/>
          <w:szCs w:val="20"/>
          <w:lang w:eastAsia="zh-CN"/>
        </w:rPr>
        <w:t xml:space="preserve">To </w:t>
      </w:r>
      <w:r w:rsidR="00D85D4E">
        <w:rPr>
          <w:rFonts w:eastAsia="宋体" w:cs="Times New Roman"/>
          <w:b/>
          <w:bCs/>
          <w:szCs w:val="20"/>
          <w:lang w:eastAsia="zh-CN"/>
        </w:rPr>
        <w:t>clarify</w:t>
      </w:r>
      <w:r w:rsidR="009102A3">
        <w:rPr>
          <w:rFonts w:eastAsia="宋体" w:cs="Times New Roman"/>
          <w:b/>
          <w:bCs/>
          <w:szCs w:val="20"/>
          <w:lang w:eastAsia="zh-CN"/>
        </w:rPr>
        <w:t xml:space="preserve"> a previous agreement as below:</w:t>
      </w:r>
    </w:p>
    <w:p w:rsidR="00F176E0" w:rsidRPr="009102A3" w:rsidRDefault="00421AB7">
      <w:pPr>
        <w:spacing w:line="264" w:lineRule="auto"/>
        <w:jc w:val="both"/>
        <w:rPr>
          <w:rFonts w:cs="Times New Roman"/>
          <w:b/>
          <w:bCs/>
        </w:rPr>
      </w:pPr>
      <w:r>
        <w:rPr>
          <w:rFonts w:cs="Times New Roman"/>
          <w:b/>
          <w:bCs/>
        </w:rPr>
        <w:t>For NB-IoT NTN with single HARQ process</w:t>
      </w:r>
      <w:r>
        <w:rPr>
          <w:rFonts w:cs="Times New Roman" w:hint="eastAsia"/>
          <w:b/>
          <w:bCs/>
          <w:lang w:eastAsia="zh-CN"/>
        </w:rPr>
        <w:t xml:space="preserve"> </w:t>
      </w:r>
      <w:r>
        <w:rPr>
          <w:rFonts w:cs="Times New Roman"/>
          <w:b/>
          <w:bCs/>
          <w:lang w:eastAsia="zh-CN"/>
        </w:rPr>
        <w:t>in HARQ mode B</w:t>
      </w:r>
      <w:r>
        <w:rPr>
          <w:rFonts w:cs="Times New Roman"/>
          <w:b/>
          <w:bCs/>
        </w:rPr>
        <w:t>, the UE will start/restart drx-inactivity timer in the subframe containing the last repetition of the corresponding P</w:t>
      </w:r>
      <w:r>
        <w:rPr>
          <w:rFonts w:eastAsia="宋体" w:cs="Times New Roman" w:hint="eastAsia"/>
          <w:b/>
          <w:bCs/>
          <w:lang w:eastAsia="zh-CN"/>
        </w:rPr>
        <w:t>U</w:t>
      </w:r>
      <w:r>
        <w:rPr>
          <w:rFonts w:cs="Times New Roman"/>
          <w:b/>
          <w:bCs/>
        </w:rPr>
        <w:t>SCH reception</w:t>
      </w:r>
      <w:r w:rsidR="009102A3" w:rsidRPr="009102A3">
        <w:rPr>
          <w:rFonts w:cs="Times New Roman" w:hint="eastAsia"/>
          <w:b/>
          <w:bCs/>
        </w:rPr>
        <w:t xml:space="preserve"> </w:t>
      </w:r>
      <w:ins w:id="3" w:author="ZTE-Ting" w:date="2023-04-07T13:02:00Z">
        <w:r w:rsidR="00D85D4E">
          <w:rPr>
            <w:rFonts w:cs="Times New Roman"/>
            <w:b/>
            <w:bCs/>
          </w:rPr>
          <w:t xml:space="preserve">plus </w:t>
        </w:r>
        <w:r w:rsidR="00D85D4E">
          <w:rPr>
            <w:rFonts w:eastAsia="宋体" w:cs="Times New Roman" w:hint="eastAsia"/>
            <w:b/>
            <w:bCs/>
            <w:lang w:eastAsia="zh-CN"/>
          </w:rPr>
          <w:t>3</w:t>
        </w:r>
        <w:r w:rsidR="00D85D4E">
          <w:rPr>
            <w:rFonts w:cs="Times New Roman"/>
            <w:b/>
            <w:bCs/>
          </w:rPr>
          <w:t xml:space="preserve"> subframes</w:t>
        </w:r>
        <w:r w:rsidR="00D85D4E" w:rsidRPr="009102A3">
          <w:rPr>
            <w:rFonts w:cs="Times New Roman" w:hint="eastAsia"/>
            <w:b/>
            <w:bCs/>
          </w:rPr>
          <w:t xml:space="preserve"> </w:t>
        </w:r>
      </w:ins>
      <w:ins w:id="4" w:author="ZTE-Ting" w:date="2023-04-07T12:38:00Z">
        <w:r w:rsidR="009102A3" w:rsidRPr="009102A3">
          <w:rPr>
            <w:rFonts w:cs="Times New Roman" w:hint="eastAsia"/>
            <w:b/>
            <w:bCs/>
          </w:rPr>
          <w:t>plus deltaPDCCH</w:t>
        </w:r>
      </w:ins>
      <w:r w:rsidRPr="009102A3">
        <w:rPr>
          <w:rFonts w:cs="Times New Roman"/>
          <w:b/>
          <w:bCs/>
        </w:rPr>
        <w:t>.</w:t>
      </w:r>
    </w:p>
    <w:p w:rsidR="00F176E0" w:rsidRDefault="00F176E0">
      <w:pPr>
        <w:spacing w:line="264" w:lineRule="auto"/>
        <w:jc w:val="both"/>
        <w:rPr>
          <w:rFonts w:eastAsia="宋体" w:cs="Times New Roman"/>
          <w:b/>
          <w:bCs/>
          <w:szCs w:val="20"/>
          <w:lang w:eastAsia="zh-CN"/>
        </w:rPr>
      </w:pPr>
    </w:p>
    <w:p w:rsidR="00F176E0" w:rsidRDefault="00421AB7">
      <w:pPr>
        <w:pStyle w:val="2"/>
        <w:numPr>
          <w:ilvl w:val="1"/>
          <w:numId w:val="0"/>
        </w:numPr>
        <w:spacing w:beforeLines="50" w:before="120" w:afterLines="50" w:after="120"/>
        <w:rPr>
          <w:rFonts w:ascii="Times New Roman" w:hAnsi="Times New Roman" w:cs="Times New Roman"/>
          <w:b w:val="0"/>
          <w:bCs/>
          <w:lang w:eastAsia="zh-CN"/>
        </w:rPr>
      </w:pPr>
      <w:r>
        <w:rPr>
          <w:rFonts w:ascii="Times New Roman" w:hAnsi="Times New Roman" w:cs="Times New Roman"/>
          <w:b w:val="0"/>
          <w:bCs/>
          <w:lang w:eastAsia="zh-CN"/>
        </w:rPr>
        <w:t>2.</w:t>
      </w:r>
      <w:r>
        <w:rPr>
          <w:rFonts w:ascii="Times New Roman" w:hAnsi="Times New Roman" w:cs="Times New Roman" w:hint="eastAsia"/>
          <w:b w:val="0"/>
          <w:bCs/>
          <w:lang w:eastAsia="zh-CN"/>
        </w:rPr>
        <w:t>2</w:t>
      </w:r>
      <w:r w:rsidR="009102A3">
        <w:rPr>
          <w:rFonts w:ascii="Times New Roman" w:hAnsi="Times New Roman" w:cs="Times New Roman"/>
          <w:b w:val="0"/>
          <w:bCs/>
          <w:lang w:eastAsia="zh-CN"/>
        </w:rPr>
        <w:t xml:space="preserve"> </w:t>
      </w:r>
      <w:r>
        <w:rPr>
          <w:rFonts w:ascii="Times New Roman" w:hAnsi="Times New Roman" w:cs="Times New Roman" w:hint="eastAsia"/>
          <w:b w:val="0"/>
          <w:bCs/>
          <w:lang w:eastAsia="zh-CN"/>
        </w:rPr>
        <w:t>Impacts on SPS</w:t>
      </w:r>
      <w:r>
        <w:rPr>
          <w:rFonts w:ascii="Times New Roman" w:hAnsi="Times New Roman" w:cs="Times New Roman"/>
          <w:b w:val="0"/>
          <w:bCs/>
          <w:lang w:eastAsia="zh-CN"/>
        </w:rPr>
        <w:t xml:space="preserve"> if </w:t>
      </w:r>
      <w:r>
        <w:rPr>
          <w:rFonts w:ascii="Times New Roman" w:hAnsi="Times New Roman" w:cs="Times New Roman" w:hint="eastAsia"/>
          <w:b w:val="0"/>
          <w:bCs/>
          <w:lang w:eastAsia="zh-CN"/>
        </w:rPr>
        <w:t xml:space="preserve">HARQ feedback is </w:t>
      </w:r>
      <w:r>
        <w:rPr>
          <w:rFonts w:ascii="Times New Roman" w:hAnsi="Times New Roman" w:cs="Times New Roman"/>
          <w:b w:val="0"/>
          <w:bCs/>
          <w:lang w:eastAsia="zh-CN"/>
        </w:rPr>
        <w:t>enabled</w:t>
      </w:r>
      <w:r>
        <w:rPr>
          <w:rFonts w:ascii="Times New Roman" w:eastAsia="等线" w:hAnsi="Times New Roman" w:cs="Times New Roman" w:hint="eastAsia"/>
          <w:b w:val="0"/>
          <w:bCs/>
          <w:lang w:eastAsia="zh-CN"/>
        </w:rPr>
        <w:t>/</w:t>
      </w:r>
      <w:r>
        <w:rPr>
          <w:rFonts w:ascii="Times New Roman" w:hAnsi="Times New Roman" w:cs="Times New Roman" w:hint="eastAsia"/>
          <w:b w:val="0"/>
          <w:bCs/>
          <w:lang w:eastAsia="zh-CN"/>
        </w:rPr>
        <w:t>disabled</w:t>
      </w:r>
    </w:p>
    <w:p w:rsidR="00F176E0" w:rsidRPr="00E12BD3" w:rsidRDefault="00421AB7">
      <w:pPr>
        <w:jc w:val="both"/>
        <w:rPr>
          <w:rFonts w:eastAsia="宋体"/>
          <w:szCs w:val="21"/>
          <w:lang w:eastAsia="zh-CN"/>
        </w:rPr>
      </w:pPr>
      <w:r w:rsidRPr="00267425">
        <w:rPr>
          <w:rFonts w:eastAsia="宋体"/>
          <w:szCs w:val="21"/>
          <w:lang w:eastAsia="zh-CN"/>
        </w:rPr>
        <w:t>In DL SPS, HARQ process</w:t>
      </w:r>
      <w:r w:rsidR="00092203" w:rsidRPr="00267425">
        <w:rPr>
          <w:rFonts w:eastAsia="宋体"/>
          <w:szCs w:val="21"/>
          <w:lang w:eastAsia="zh-CN"/>
        </w:rPr>
        <w:t xml:space="preserve"> (s)</w:t>
      </w:r>
      <w:r w:rsidRPr="00267425">
        <w:rPr>
          <w:rFonts w:eastAsia="宋体"/>
          <w:szCs w:val="21"/>
          <w:lang w:eastAsia="zh-CN"/>
        </w:rPr>
        <w:t xml:space="preserve"> in </w:t>
      </w:r>
      <w:r w:rsidRPr="00267425">
        <w:rPr>
          <w:i/>
          <w:iCs/>
          <w:szCs w:val="21"/>
        </w:rPr>
        <w:t>numberOfConfSPS-Processes</w:t>
      </w:r>
      <w:r w:rsidRPr="00267425">
        <w:rPr>
          <w:rFonts w:eastAsia="宋体"/>
          <w:szCs w:val="21"/>
          <w:lang w:eastAsia="zh-CN"/>
        </w:rPr>
        <w:t xml:space="preserve"> is reserved and configured for SPS. And </w:t>
      </w:r>
      <w:r w:rsidRPr="00267425">
        <w:rPr>
          <w:rFonts w:cs="Times New Roman"/>
          <w:szCs w:val="21"/>
        </w:rPr>
        <w:t xml:space="preserve">enabling/disabling HARQ feedback can be configured per </w:t>
      </w:r>
      <w:r w:rsidR="00092203" w:rsidRPr="00267425">
        <w:rPr>
          <w:rFonts w:cs="Times New Roman"/>
          <w:szCs w:val="21"/>
        </w:rPr>
        <w:t xml:space="preserve">each of these </w:t>
      </w:r>
      <w:r w:rsidRPr="00267425">
        <w:rPr>
          <w:rFonts w:cs="Times New Roman"/>
          <w:szCs w:val="21"/>
        </w:rPr>
        <w:t>DL HARQ process</w:t>
      </w:r>
      <w:r w:rsidR="00092203" w:rsidRPr="00267425">
        <w:rPr>
          <w:rFonts w:cs="Times New Roman"/>
          <w:szCs w:val="21"/>
        </w:rPr>
        <w:t>es</w:t>
      </w:r>
      <w:r w:rsidRPr="00267425">
        <w:rPr>
          <w:rFonts w:eastAsia="宋体" w:cs="Times New Roman" w:hint="eastAsia"/>
          <w:szCs w:val="21"/>
          <w:lang w:eastAsia="zh-CN"/>
        </w:rPr>
        <w:t>.</w:t>
      </w:r>
      <w:r w:rsidR="00D91A24">
        <w:rPr>
          <w:rFonts w:eastAsia="宋体" w:cs="Times New Roman"/>
          <w:szCs w:val="21"/>
          <w:lang w:eastAsia="zh-CN"/>
        </w:rPr>
        <w:t xml:space="preserve"> </w:t>
      </w:r>
      <w:r w:rsidRPr="00267425">
        <w:rPr>
          <w:rFonts w:eastAsia="宋体" w:cs="Times New Roman" w:hint="eastAsia"/>
          <w:szCs w:val="21"/>
          <w:lang w:eastAsia="zh-CN"/>
        </w:rPr>
        <w:t xml:space="preserve">Because </w:t>
      </w:r>
      <w:r w:rsidRPr="00267425">
        <w:rPr>
          <w:szCs w:val="21"/>
        </w:rPr>
        <w:t>ACK/NACK for the first SPS PDSCH</w:t>
      </w:r>
      <w:r w:rsidRPr="00267425">
        <w:rPr>
          <w:rFonts w:eastAsia="宋体"/>
          <w:szCs w:val="21"/>
          <w:lang w:eastAsia="zh-CN"/>
        </w:rPr>
        <w:t xml:space="preserve"> is beneficial for gNB to confirm the UE’s reception of SPS</w:t>
      </w:r>
      <w:r w:rsidR="00092203" w:rsidRPr="00267425">
        <w:rPr>
          <w:rFonts w:eastAsia="宋体"/>
          <w:szCs w:val="21"/>
          <w:lang w:eastAsia="zh-CN"/>
        </w:rPr>
        <w:t>,</w:t>
      </w:r>
      <w:r w:rsidRPr="00267425">
        <w:rPr>
          <w:rFonts w:eastAsia="宋体"/>
          <w:szCs w:val="21"/>
          <w:lang w:eastAsia="zh-CN"/>
        </w:rPr>
        <w:t xml:space="preserve"> especially</w:t>
      </w:r>
      <w:r w:rsidRPr="00267425">
        <w:rPr>
          <w:rFonts w:eastAsia="宋体" w:hint="eastAsia"/>
          <w:szCs w:val="21"/>
          <w:lang w:eastAsia="zh-CN"/>
        </w:rPr>
        <w:t xml:space="preserve"> </w:t>
      </w:r>
      <w:r w:rsidRPr="00267425">
        <w:rPr>
          <w:rFonts w:eastAsia="宋体"/>
          <w:szCs w:val="21"/>
          <w:lang w:eastAsia="zh-CN"/>
        </w:rPr>
        <w:t>for</w:t>
      </w:r>
      <w:r w:rsidRPr="00E12BD3">
        <w:rPr>
          <w:rFonts w:eastAsia="宋体"/>
          <w:szCs w:val="21"/>
          <w:lang w:eastAsia="zh-CN"/>
        </w:rPr>
        <w:t xml:space="preserve"> UE with the bad channel quality, in RAN1#</w:t>
      </w:r>
      <w:r w:rsidRPr="00E12BD3">
        <w:rPr>
          <w:szCs w:val="21"/>
        </w:rPr>
        <w:t>11</w:t>
      </w:r>
      <w:r>
        <w:rPr>
          <w:rFonts w:eastAsia="宋体" w:hint="eastAsia"/>
          <w:szCs w:val="21"/>
          <w:lang w:eastAsia="zh-CN"/>
        </w:rPr>
        <w:t>2</w:t>
      </w:r>
      <w:r w:rsidRPr="00E12BD3">
        <w:rPr>
          <w:szCs w:val="21"/>
        </w:rPr>
        <w:t xml:space="preserve"> meeting</w:t>
      </w:r>
      <w:r w:rsidRPr="00E12BD3">
        <w:rPr>
          <w:rFonts w:eastAsia="宋体"/>
          <w:szCs w:val="21"/>
          <w:lang w:eastAsia="zh-CN"/>
        </w:rPr>
        <w:t>, an agreement about SPS was reached as below:</w:t>
      </w:r>
    </w:p>
    <w:tbl>
      <w:tblPr>
        <w:tblStyle w:val="ae"/>
        <w:tblW w:w="0" w:type="auto"/>
        <w:tblLook w:val="04A0" w:firstRow="1" w:lastRow="0" w:firstColumn="1" w:lastColumn="0" w:noHBand="0" w:noVBand="1"/>
      </w:tblPr>
      <w:tblGrid>
        <w:gridCol w:w="9629"/>
      </w:tblGrid>
      <w:tr w:rsidR="00F176E0">
        <w:tc>
          <w:tcPr>
            <w:tcW w:w="9855" w:type="dxa"/>
          </w:tcPr>
          <w:p w:rsidR="00F176E0" w:rsidRPr="00092203" w:rsidRDefault="00421AB7" w:rsidP="00092203">
            <w:pPr>
              <w:adjustRightInd w:val="0"/>
              <w:snapToGrid w:val="0"/>
              <w:spacing w:after="120"/>
              <w:rPr>
                <w:rFonts w:eastAsia="Malgun Gothic"/>
                <w:b/>
                <w:i/>
                <w:iCs/>
                <w:szCs w:val="20"/>
              </w:rPr>
            </w:pPr>
            <w:r w:rsidRPr="00092203">
              <w:rPr>
                <w:rFonts w:eastAsia="Malgun Gothic"/>
                <w:b/>
                <w:i/>
                <w:iCs/>
                <w:szCs w:val="20"/>
                <w:highlight w:val="green"/>
              </w:rPr>
              <w:lastRenderedPageBreak/>
              <w:t>Agreement</w:t>
            </w:r>
          </w:p>
          <w:p w:rsidR="00F176E0" w:rsidRPr="00092203" w:rsidRDefault="00421AB7" w:rsidP="00092203">
            <w:pPr>
              <w:shd w:val="clear" w:color="auto" w:fill="FFFFFF"/>
              <w:adjustRightInd w:val="0"/>
              <w:snapToGrid w:val="0"/>
              <w:spacing w:after="120"/>
              <w:jc w:val="both"/>
              <w:rPr>
                <w:i/>
                <w:iCs/>
                <w:szCs w:val="20"/>
              </w:rPr>
            </w:pPr>
            <w:r w:rsidRPr="00092203">
              <w:rPr>
                <w:i/>
                <w:iCs/>
                <w:szCs w:val="20"/>
              </w:rPr>
              <w:t>For HARQ feedback for eMTC SPS PDSCH, at least the following is supported: UE follows the per-process HARQ feedback enabled/disabled configuration for the associated HARQ process except for the first SPS PDSCH after activation</w:t>
            </w:r>
          </w:p>
          <w:p w:rsidR="00F176E0" w:rsidRPr="00092203" w:rsidRDefault="00421AB7" w:rsidP="00092203">
            <w:pPr>
              <w:numPr>
                <w:ilvl w:val="0"/>
                <w:numId w:val="15"/>
              </w:numPr>
              <w:adjustRightInd w:val="0"/>
              <w:snapToGrid w:val="0"/>
              <w:spacing w:after="120"/>
              <w:rPr>
                <w:i/>
                <w:szCs w:val="20"/>
              </w:rPr>
            </w:pPr>
            <w:r w:rsidRPr="00092203">
              <w:rPr>
                <w:i/>
                <w:szCs w:val="20"/>
              </w:rPr>
              <w:t>for the first SPS PDSCH after activation</w:t>
            </w:r>
            <w:r w:rsidRPr="00092203">
              <w:rPr>
                <w:rFonts w:hint="eastAsia"/>
                <w:i/>
                <w:szCs w:val="20"/>
                <w:lang w:eastAsia="zh-CN"/>
              </w:rPr>
              <w:t>,</w:t>
            </w:r>
          </w:p>
          <w:p w:rsidR="00F176E0" w:rsidRPr="00092203" w:rsidRDefault="00421AB7" w:rsidP="00092203">
            <w:pPr>
              <w:numPr>
                <w:ilvl w:val="1"/>
                <w:numId w:val="15"/>
              </w:numPr>
              <w:adjustRightInd w:val="0"/>
              <w:snapToGrid w:val="0"/>
              <w:spacing w:after="120"/>
              <w:jc w:val="both"/>
              <w:rPr>
                <w:rFonts w:eastAsia="宋体"/>
                <w:i/>
                <w:lang w:eastAsia="zh-CN"/>
              </w:rPr>
            </w:pPr>
            <w:r w:rsidRPr="00092203">
              <w:rPr>
                <w:rFonts w:hint="eastAsia"/>
                <w:i/>
                <w:szCs w:val="20"/>
                <w:lang w:eastAsia="zh-CN"/>
              </w:rPr>
              <w:t>O</w:t>
            </w:r>
            <w:r w:rsidRPr="00092203">
              <w:rPr>
                <w:i/>
                <w:szCs w:val="20"/>
                <w:lang w:eastAsia="zh-CN"/>
              </w:rPr>
              <w:t>ption 1:</w:t>
            </w:r>
            <w:r w:rsidRPr="00092203">
              <w:rPr>
                <w:i/>
                <w:szCs w:val="20"/>
              </w:rPr>
              <w:t xml:space="preserve"> </w:t>
            </w:r>
            <w:r w:rsidRPr="00092203">
              <w:rPr>
                <w:i/>
                <w:szCs w:val="20"/>
                <w:highlight w:val="yellow"/>
              </w:rPr>
              <w:t>If HARQ feedback for SPS activation is additionally enabled</w:t>
            </w:r>
            <w:r w:rsidRPr="00092203">
              <w:rPr>
                <w:i/>
                <w:szCs w:val="20"/>
              </w:rPr>
              <w:t>, ACK/NACK is reported by UE for the first SPS PDSCH after activation regardless of network configuration of enabled/disabled for this HARQ process, and follow per-process HARQ feedback enabled/disabled configuration otherwise.</w:t>
            </w:r>
          </w:p>
        </w:tc>
      </w:tr>
    </w:tbl>
    <w:p w:rsidR="00F176E0" w:rsidRDefault="00421AB7" w:rsidP="00092203">
      <w:pPr>
        <w:snapToGrid w:val="0"/>
        <w:spacing w:before="160"/>
        <w:jc w:val="both"/>
        <w:rPr>
          <w:rFonts w:eastAsia="宋体"/>
          <w:sz w:val="20"/>
          <w:szCs w:val="20"/>
          <w:lang w:eastAsia="sv-SE"/>
        </w:rPr>
      </w:pPr>
      <w:r>
        <w:rPr>
          <w:rFonts w:eastAsia="宋体" w:hint="eastAsia"/>
          <w:szCs w:val="21"/>
          <w:lang w:eastAsia="zh-CN"/>
        </w:rPr>
        <w:t xml:space="preserve">RAN2 should follow this agreement. In addition, NR NTN </w:t>
      </w:r>
      <w:r w:rsidR="00FA2D80">
        <w:rPr>
          <w:rFonts w:eastAsia="宋体" w:hint="eastAsia"/>
          <w:szCs w:val="21"/>
          <w:lang w:eastAsia="zh-CN"/>
        </w:rPr>
        <w:t>has</w:t>
      </w:r>
      <w:r w:rsidR="00FA2D80">
        <w:rPr>
          <w:rFonts w:eastAsia="宋体"/>
          <w:szCs w:val="21"/>
          <w:lang w:eastAsia="zh-CN"/>
        </w:rPr>
        <w:t xml:space="preserve"> </w:t>
      </w:r>
      <w:r>
        <w:rPr>
          <w:rFonts w:eastAsia="宋体" w:hint="eastAsia"/>
          <w:szCs w:val="21"/>
          <w:lang w:eastAsia="zh-CN"/>
        </w:rPr>
        <w:t xml:space="preserve">introduced a parameter </w:t>
      </w:r>
      <w:r>
        <w:rPr>
          <w:rFonts w:eastAsia="宋体" w:hint="eastAsia"/>
          <w:i/>
          <w:iCs/>
          <w:szCs w:val="21"/>
          <w:lang w:eastAsia="sv-SE"/>
        </w:rPr>
        <w:t>harq-FeedbackEnablingforSPSactive</w:t>
      </w:r>
      <w:r>
        <w:rPr>
          <w:rFonts w:eastAsia="宋体" w:hint="eastAsia"/>
          <w:szCs w:val="21"/>
          <w:lang w:eastAsia="zh-CN"/>
        </w:rPr>
        <w:t xml:space="preserve"> in R17 as below</w:t>
      </w:r>
      <w:r w:rsidR="00FA2D80">
        <w:rPr>
          <w:rFonts w:eastAsia="宋体"/>
          <w:szCs w:val="21"/>
          <w:lang w:eastAsia="zh-CN"/>
        </w:rPr>
        <w:t xml:space="preserve"> which is used to </w:t>
      </w:r>
      <w:r w:rsidR="00FA2D80" w:rsidRPr="00FA2D80">
        <w:rPr>
          <w:rFonts w:eastAsia="宋体"/>
          <w:szCs w:val="21"/>
          <w:lang w:eastAsia="zh-CN"/>
        </w:rPr>
        <w:t>enabl</w:t>
      </w:r>
      <w:r w:rsidR="00FA2D80" w:rsidRPr="00FA2D80">
        <w:rPr>
          <w:rFonts w:eastAsia="宋体" w:hint="eastAsia"/>
          <w:szCs w:val="21"/>
          <w:lang w:eastAsia="zh-CN"/>
        </w:rPr>
        <w:t xml:space="preserve">e </w:t>
      </w:r>
      <w:r w:rsidR="00FA2D80" w:rsidRPr="00FA2D80">
        <w:rPr>
          <w:rFonts w:eastAsia="宋体"/>
          <w:szCs w:val="21"/>
          <w:lang w:eastAsia="zh-CN"/>
        </w:rPr>
        <w:t>HARQ feedback for the first SPS PDSCH</w:t>
      </w:r>
      <w:r w:rsidR="00FA2D80" w:rsidRPr="00FA2D80">
        <w:rPr>
          <w:rFonts w:eastAsia="宋体" w:hint="eastAsia"/>
          <w:szCs w:val="21"/>
          <w:lang w:eastAsia="zh-CN"/>
        </w:rPr>
        <w:t>,</w:t>
      </w:r>
      <w:r w:rsidR="00FA2D80" w:rsidRPr="00FA2D80">
        <w:rPr>
          <w:rFonts w:eastAsia="宋体"/>
          <w:szCs w:val="21"/>
          <w:lang w:eastAsia="zh-CN"/>
        </w:rPr>
        <w:t xml:space="preserve"> regardless of </w:t>
      </w:r>
      <w:r w:rsidR="00D85D4E">
        <w:rPr>
          <w:rFonts w:eastAsia="宋体"/>
          <w:szCs w:val="21"/>
          <w:lang w:eastAsia="zh-CN"/>
        </w:rPr>
        <w:t>if</w:t>
      </w:r>
      <w:r w:rsidR="00FA2D80" w:rsidRPr="00FA2D80">
        <w:rPr>
          <w:rFonts w:eastAsia="宋体"/>
          <w:szCs w:val="21"/>
          <w:lang w:eastAsia="zh-CN"/>
        </w:rPr>
        <w:t xml:space="preserve"> HARQ feedback is enabled or disabled for the HARQ process corresponding to the first SPS PDSCH</w:t>
      </w:r>
      <w:r>
        <w:rPr>
          <w:rFonts w:eastAsia="宋体" w:hint="eastAsia"/>
          <w:szCs w:val="21"/>
          <w:lang w:eastAsia="zh-CN"/>
        </w:rPr>
        <w:t>. In eMTC NTN, RAN2 could reuse this parameter.</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2"/>
      </w:tblGrid>
      <w:tr w:rsidR="00F176E0">
        <w:tc>
          <w:tcPr>
            <w:tcW w:w="9852" w:type="dxa"/>
            <w:tcBorders>
              <w:top w:val="single" w:sz="4" w:space="0" w:color="auto"/>
              <w:left w:val="single" w:sz="4" w:space="0" w:color="auto"/>
              <w:bottom w:val="single" w:sz="4" w:space="0" w:color="auto"/>
              <w:right w:val="single" w:sz="4" w:space="0" w:color="auto"/>
            </w:tcBorders>
          </w:tcPr>
          <w:p w:rsidR="00F176E0" w:rsidRDefault="00421AB7" w:rsidP="00FA2D80">
            <w:pPr>
              <w:pStyle w:val="TAL"/>
              <w:snapToGrid w:val="0"/>
              <w:spacing w:after="120"/>
              <w:rPr>
                <w:b/>
                <w:i/>
                <w:lang w:eastAsia="sv-SE"/>
              </w:rPr>
            </w:pPr>
            <w:r>
              <w:rPr>
                <w:b/>
                <w:i/>
                <w:lang w:eastAsia="sv-SE"/>
              </w:rPr>
              <w:t>harq-FeedbackEnablingforSPSactive</w:t>
            </w:r>
          </w:p>
          <w:p w:rsidR="00F176E0" w:rsidRDefault="00421AB7" w:rsidP="00FA2D80">
            <w:pPr>
              <w:pStyle w:val="TAL"/>
              <w:snapToGrid w:val="0"/>
              <w:spacing w:after="120"/>
              <w:jc w:val="both"/>
              <w:rPr>
                <w:b/>
                <w:i/>
                <w:lang w:eastAsia="sv-SE"/>
              </w:rPr>
            </w:pPr>
            <w:r>
              <w:rPr>
                <w:bCs/>
                <w:iCs/>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rsidR="00F176E0" w:rsidRPr="00FA2D80" w:rsidRDefault="00421AB7" w:rsidP="00FA2D80">
      <w:pPr>
        <w:snapToGrid w:val="0"/>
        <w:spacing w:before="160"/>
        <w:jc w:val="both"/>
        <w:rPr>
          <w:rFonts w:eastAsia="宋体"/>
          <w:szCs w:val="21"/>
          <w:lang w:eastAsia="zh-CN"/>
        </w:rPr>
      </w:pPr>
      <w:r w:rsidRPr="00FA2D80">
        <w:rPr>
          <w:rFonts w:eastAsia="宋体" w:hint="eastAsia"/>
          <w:b/>
          <w:szCs w:val="21"/>
          <w:lang w:eastAsia="zh-CN"/>
        </w:rPr>
        <w:t xml:space="preserve">Proposal 6: </w:t>
      </w:r>
      <w:r w:rsidRPr="00FA2D80">
        <w:rPr>
          <w:rFonts w:eastAsia="宋体"/>
          <w:b/>
          <w:szCs w:val="21"/>
          <w:lang w:eastAsia="zh-CN"/>
        </w:rPr>
        <w:t xml:space="preserve">For </w:t>
      </w:r>
      <w:r w:rsidRPr="00FA2D80">
        <w:rPr>
          <w:rFonts w:eastAsia="宋体" w:hint="eastAsia"/>
          <w:b/>
          <w:szCs w:val="21"/>
          <w:lang w:eastAsia="zh-CN"/>
        </w:rPr>
        <w:t xml:space="preserve">eMTC </w:t>
      </w:r>
      <w:r w:rsidRPr="00FA2D80">
        <w:rPr>
          <w:rFonts w:eastAsia="宋体"/>
          <w:b/>
          <w:szCs w:val="21"/>
          <w:lang w:eastAsia="zh-CN"/>
        </w:rPr>
        <w:t>NTN,</w:t>
      </w:r>
      <w:r w:rsidR="00FA2D80">
        <w:rPr>
          <w:rFonts w:eastAsia="宋体"/>
          <w:b/>
          <w:szCs w:val="21"/>
          <w:lang w:eastAsia="zh-CN"/>
        </w:rPr>
        <w:t xml:space="preserve"> </w:t>
      </w:r>
      <w:r w:rsidRPr="00FA2D80">
        <w:rPr>
          <w:rFonts w:eastAsia="宋体" w:hint="eastAsia"/>
          <w:b/>
          <w:szCs w:val="21"/>
          <w:lang w:eastAsia="zh-CN"/>
        </w:rPr>
        <w:t xml:space="preserve">a parameter </w:t>
      </w:r>
      <w:r w:rsidRPr="00FA2D80">
        <w:rPr>
          <w:rFonts w:eastAsia="宋体" w:hint="eastAsia"/>
          <w:b/>
          <w:i/>
          <w:szCs w:val="21"/>
          <w:lang w:eastAsia="zh-CN"/>
        </w:rPr>
        <w:t>harq-FeedbackEnablingforSPSactive</w:t>
      </w:r>
      <w:r w:rsidRPr="00FA2D80">
        <w:rPr>
          <w:rFonts w:eastAsia="宋体" w:hint="eastAsia"/>
          <w:b/>
          <w:szCs w:val="21"/>
          <w:lang w:eastAsia="zh-CN"/>
        </w:rPr>
        <w:t xml:space="preserve"> could be configured for a UE</w:t>
      </w:r>
      <w:r w:rsidRPr="00FA2D80">
        <w:rPr>
          <w:rFonts w:eastAsia="宋体"/>
          <w:b/>
          <w:szCs w:val="21"/>
          <w:lang w:eastAsia="zh-CN"/>
        </w:rPr>
        <w:t>.</w:t>
      </w:r>
      <w:r w:rsidRPr="00FA2D80">
        <w:rPr>
          <w:rFonts w:eastAsia="宋体" w:hint="eastAsia"/>
          <w:b/>
          <w:szCs w:val="21"/>
          <w:lang w:eastAsia="zh-CN"/>
        </w:rPr>
        <w:t xml:space="preserve"> If </w:t>
      </w:r>
      <w:r w:rsidRPr="00FA2D80">
        <w:rPr>
          <w:rFonts w:eastAsia="宋体" w:hint="eastAsia"/>
          <w:b/>
          <w:i/>
          <w:szCs w:val="21"/>
          <w:lang w:eastAsia="zh-CN"/>
        </w:rPr>
        <w:t>harq-FeedbackEnablingforSPSactive</w:t>
      </w:r>
      <w:r w:rsidRPr="00FA2D80">
        <w:rPr>
          <w:rFonts w:eastAsia="宋体" w:hint="eastAsia"/>
          <w:b/>
          <w:szCs w:val="21"/>
          <w:lang w:eastAsia="zh-CN"/>
        </w:rPr>
        <w:t xml:space="preserve"> is configured to </w:t>
      </w:r>
      <w:r w:rsidRPr="00FA2D80">
        <w:rPr>
          <w:rFonts w:eastAsia="宋体"/>
          <w:b/>
          <w:szCs w:val="21"/>
          <w:lang w:eastAsia="zh-CN"/>
        </w:rPr>
        <w:t>enabl</w:t>
      </w:r>
      <w:r w:rsidRPr="00FA2D80">
        <w:rPr>
          <w:rFonts w:eastAsia="宋体" w:hint="eastAsia"/>
          <w:b/>
          <w:szCs w:val="21"/>
          <w:lang w:eastAsia="zh-CN"/>
        </w:rPr>
        <w:t xml:space="preserve">e </w:t>
      </w:r>
      <w:r w:rsidRPr="00FA2D80">
        <w:rPr>
          <w:rFonts w:eastAsia="宋体"/>
          <w:b/>
          <w:szCs w:val="21"/>
          <w:lang w:eastAsia="zh-CN"/>
        </w:rPr>
        <w:t>HARQ feedback</w:t>
      </w:r>
      <w:r w:rsidRPr="00FA2D80">
        <w:rPr>
          <w:rFonts w:eastAsia="宋体" w:hint="eastAsia"/>
          <w:b/>
          <w:szCs w:val="21"/>
          <w:lang w:eastAsia="zh-CN"/>
        </w:rPr>
        <w:t xml:space="preserve">, </w:t>
      </w:r>
      <w:r w:rsidRPr="00FA2D80">
        <w:rPr>
          <w:rFonts w:eastAsia="宋体"/>
          <w:b/>
          <w:szCs w:val="21"/>
          <w:lang w:eastAsia="zh-CN"/>
        </w:rPr>
        <w:t>UE reports ACK/NACK for the first SPS PDSCH after activation, regardless of if HARQ feedback is enabled or disabled</w:t>
      </w:r>
      <w:r w:rsidR="00D85D4E">
        <w:rPr>
          <w:rFonts w:eastAsia="宋体"/>
          <w:b/>
          <w:szCs w:val="21"/>
          <w:lang w:eastAsia="zh-CN"/>
        </w:rPr>
        <w:t xml:space="preserve"> </w:t>
      </w:r>
      <w:r w:rsidRPr="00FA2D80">
        <w:rPr>
          <w:rFonts w:eastAsia="宋体"/>
          <w:b/>
          <w:szCs w:val="21"/>
          <w:lang w:eastAsia="zh-CN"/>
        </w:rPr>
        <w:t>corresponding to the first SPS PDSCH after activation</w:t>
      </w:r>
      <w:r w:rsidRPr="00FA2D80">
        <w:rPr>
          <w:rFonts w:eastAsia="宋体"/>
          <w:szCs w:val="21"/>
          <w:lang w:eastAsia="zh-CN"/>
        </w:rPr>
        <w:t>.</w:t>
      </w:r>
    </w:p>
    <w:p w:rsidR="00F176E0" w:rsidRDefault="00F176E0">
      <w:pPr>
        <w:pStyle w:val="Proposal"/>
        <w:numPr>
          <w:ilvl w:val="0"/>
          <w:numId w:val="0"/>
        </w:numPr>
        <w:tabs>
          <w:tab w:val="clear" w:pos="1304"/>
        </w:tabs>
        <w:adjustRightInd w:val="0"/>
        <w:snapToGrid w:val="0"/>
        <w:spacing w:after="0" w:line="240" w:lineRule="auto"/>
        <w:ind w:left="482"/>
        <w:rPr>
          <w:rFonts w:eastAsia="宋体"/>
          <w:szCs w:val="20"/>
          <w:lang w:eastAsia="zh-CN"/>
        </w:rPr>
      </w:pPr>
    </w:p>
    <w:p w:rsidR="00F176E0" w:rsidRDefault="00421AB7">
      <w:pPr>
        <w:pStyle w:val="2"/>
        <w:numPr>
          <w:ilvl w:val="1"/>
          <w:numId w:val="0"/>
        </w:numPr>
        <w:spacing w:beforeLines="50" w:before="120" w:afterLines="50" w:after="120"/>
        <w:rPr>
          <w:rFonts w:ascii="Times New Roman" w:hAnsi="Times New Roman" w:cs="Times New Roman"/>
          <w:b w:val="0"/>
          <w:bCs/>
          <w:lang w:eastAsia="zh-CN"/>
        </w:rPr>
      </w:pPr>
      <w:r>
        <w:rPr>
          <w:rFonts w:ascii="Times New Roman" w:hAnsi="Times New Roman" w:cs="Times New Roman"/>
          <w:b w:val="0"/>
          <w:bCs/>
          <w:lang w:eastAsia="zh-CN"/>
        </w:rPr>
        <w:t>2.</w:t>
      </w:r>
      <w:r>
        <w:rPr>
          <w:rFonts w:ascii="Times New Roman" w:hAnsi="Times New Roman" w:cs="Times New Roman" w:hint="eastAsia"/>
          <w:b w:val="0"/>
          <w:bCs/>
          <w:lang w:eastAsia="zh-CN"/>
        </w:rPr>
        <w:t>3</w:t>
      </w:r>
      <w:r>
        <w:rPr>
          <w:rFonts w:ascii="Times New Roman" w:hAnsi="Times New Roman" w:cs="Times New Roman"/>
          <w:b w:val="0"/>
          <w:bCs/>
          <w:lang w:eastAsia="zh-CN"/>
        </w:rPr>
        <w:t xml:space="preserve"> </w:t>
      </w:r>
      <w:r w:rsidRPr="00E12BD3">
        <w:rPr>
          <w:rFonts w:ascii="Times New Roman" w:hAnsi="Times New Roman" w:cs="Times New Roman"/>
          <w:b w:val="0"/>
          <w:bCs/>
          <w:lang w:eastAsia="zh-CN"/>
        </w:rPr>
        <w:t xml:space="preserve">Impacts on early termination function if </w:t>
      </w:r>
      <w:r>
        <w:rPr>
          <w:rFonts w:ascii="Times New Roman" w:hAnsi="Times New Roman" w:cs="Times New Roman"/>
          <w:b w:val="0"/>
          <w:bCs/>
          <w:lang w:eastAsia="zh-CN"/>
        </w:rPr>
        <w:t xml:space="preserve">HARQ feedback </w:t>
      </w:r>
      <w:r>
        <w:rPr>
          <w:rFonts w:ascii="Times New Roman" w:hAnsi="Times New Roman" w:cs="Times New Roman" w:hint="eastAsia"/>
          <w:b w:val="0"/>
          <w:bCs/>
          <w:lang w:eastAsia="zh-CN"/>
        </w:rPr>
        <w:t xml:space="preserve">is </w:t>
      </w:r>
      <w:r>
        <w:rPr>
          <w:rFonts w:ascii="Times New Roman" w:hAnsi="Times New Roman" w:cs="Times New Roman"/>
          <w:b w:val="0"/>
          <w:bCs/>
          <w:lang w:eastAsia="zh-CN"/>
        </w:rPr>
        <w:t>disabled</w:t>
      </w:r>
    </w:p>
    <w:p w:rsidR="00F176E0" w:rsidRDefault="00421AB7">
      <w:pPr>
        <w:jc w:val="both"/>
        <w:rPr>
          <w:rFonts w:eastAsia="等线" w:cs="Times New Roman"/>
          <w:iCs/>
          <w:szCs w:val="20"/>
          <w:lang w:eastAsia="zh-CN"/>
        </w:rPr>
      </w:pPr>
      <w:r>
        <w:rPr>
          <w:rFonts w:eastAsia="等线" w:cs="Times New Roman" w:hint="eastAsia"/>
          <w:iCs/>
          <w:szCs w:val="20"/>
          <w:lang w:eastAsia="zh-CN"/>
        </w:rPr>
        <w:t>The</w:t>
      </w:r>
      <w:r>
        <w:rPr>
          <w:rFonts w:eastAsia="等线" w:cs="Times New Roman"/>
          <w:iCs/>
          <w:szCs w:val="20"/>
          <w:lang w:eastAsia="zh-CN"/>
        </w:rPr>
        <w:t xml:space="preserve"> </w:t>
      </w:r>
      <w:r>
        <w:rPr>
          <w:rFonts w:eastAsia="等线" w:cs="Times New Roman" w:hint="eastAsia"/>
          <w:iCs/>
          <w:szCs w:val="20"/>
          <w:lang w:eastAsia="zh-CN"/>
        </w:rPr>
        <w:t>early</w:t>
      </w:r>
      <w:r>
        <w:rPr>
          <w:rFonts w:eastAsia="等线" w:cs="Times New Roman"/>
          <w:iCs/>
          <w:szCs w:val="20"/>
          <w:lang w:eastAsia="zh-CN"/>
        </w:rPr>
        <w:t xml:space="preserve"> </w:t>
      </w:r>
      <w:r>
        <w:rPr>
          <w:rFonts w:eastAsia="等线" w:cs="Times New Roman" w:hint="eastAsia"/>
          <w:iCs/>
          <w:szCs w:val="20"/>
          <w:lang w:eastAsia="zh-CN"/>
        </w:rPr>
        <w:t>termination function</w:t>
      </w:r>
      <w:r>
        <w:rPr>
          <w:rFonts w:eastAsia="等线" w:cs="Times New Roman"/>
          <w:iCs/>
          <w:szCs w:val="20"/>
          <w:lang w:eastAsia="zh-CN"/>
        </w:rPr>
        <w:t xml:space="preserve"> </w:t>
      </w:r>
      <w:r>
        <w:rPr>
          <w:rFonts w:eastAsia="等线" w:cs="Times New Roman" w:hint="eastAsia"/>
          <w:iCs/>
          <w:szCs w:val="20"/>
          <w:lang w:eastAsia="zh-CN"/>
        </w:rPr>
        <w:t>has</w:t>
      </w:r>
      <w:r>
        <w:rPr>
          <w:rFonts w:eastAsia="等线" w:cs="Times New Roman"/>
          <w:iCs/>
          <w:szCs w:val="20"/>
          <w:lang w:eastAsia="zh-CN"/>
        </w:rPr>
        <w:t xml:space="preserve"> </w:t>
      </w:r>
      <w:r>
        <w:rPr>
          <w:rFonts w:eastAsia="等线" w:cs="Times New Roman" w:hint="eastAsia"/>
          <w:iCs/>
          <w:szCs w:val="20"/>
          <w:lang w:eastAsia="zh-CN"/>
        </w:rPr>
        <w:t>been</w:t>
      </w:r>
      <w:r>
        <w:rPr>
          <w:rFonts w:eastAsia="等线" w:cs="Times New Roman"/>
          <w:iCs/>
          <w:szCs w:val="20"/>
          <w:lang w:eastAsia="zh-CN"/>
        </w:rPr>
        <w:t xml:space="preserve"> </w:t>
      </w:r>
      <w:r>
        <w:rPr>
          <w:rFonts w:eastAsia="等线" w:cs="Times New Roman" w:hint="eastAsia"/>
          <w:iCs/>
          <w:szCs w:val="20"/>
          <w:lang w:eastAsia="zh-CN"/>
        </w:rPr>
        <w:t>supported</w:t>
      </w:r>
      <w:r>
        <w:rPr>
          <w:rFonts w:eastAsia="等线" w:cs="Times New Roman"/>
          <w:iCs/>
          <w:szCs w:val="20"/>
          <w:lang w:eastAsia="zh-CN"/>
        </w:rPr>
        <w:t xml:space="preserve"> </w:t>
      </w:r>
      <w:r>
        <w:rPr>
          <w:rFonts w:eastAsia="等线" w:cs="Times New Roman" w:hint="eastAsia"/>
          <w:iCs/>
          <w:szCs w:val="20"/>
          <w:lang w:eastAsia="zh-CN"/>
        </w:rPr>
        <w:t>for</w:t>
      </w:r>
      <w:r>
        <w:rPr>
          <w:rFonts w:eastAsia="等线" w:cs="Times New Roman"/>
          <w:iCs/>
          <w:szCs w:val="20"/>
          <w:lang w:eastAsia="zh-CN"/>
        </w:rPr>
        <w:t xml:space="preserve"> </w:t>
      </w:r>
      <w:r>
        <w:rPr>
          <w:rFonts w:eastAsia="等线" w:cs="Times New Roman" w:hint="eastAsia"/>
          <w:iCs/>
          <w:szCs w:val="20"/>
          <w:lang w:eastAsia="zh-CN"/>
        </w:rPr>
        <w:t>eMTC.</w:t>
      </w:r>
      <w:r>
        <w:rPr>
          <w:rFonts w:eastAsia="等线" w:cs="Times New Roman"/>
          <w:iCs/>
          <w:szCs w:val="20"/>
          <w:lang w:eastAsia="zh-CN"/>
        </w:rPr>
        <w:t xml:space="preserve"> </w:t>
      </w:r>
      <w:r>
        <w:rPr>
          <w:rFonts w:eastAsia="等线" w:cs="Times New Roman" w:hint="eastAsia"/>
          <w:iCs/>
          <w:szCs w:val="20"/>
          <w:lang w:eastAsia="zh-CN"/>
        </w:rPr>
        <w:t>The related</w:t>
      </w:r>
      <w:r>
        <w:rPr>
          <w:rFonts w:eastAsia="等线" w:cs="Times New Roman"/>
          <w:iCs/>
          <w:szCs w:val="20"/>
          <w:lang w:eastAsia="zh-CN"/>
        </w:rPr>
        <w:t xml:space="preserve"> </w:t>
      </w:r>
      <w:r>
        <w:rPr>
          <w:rFonts w:eastAsia="等线" w:cs="Times New Roman" w:hint="eastAsia"/>
          <w:iCs/>
          <w:szCs w:val="20"/>
          <w:lang w:eastAsia="zh-CN"/>
        </w:rPr>
        <w:t>configuration of</w:t>
      </w:r>
      <w:r>
        <w:rPr>
          <w:rFonts w:eastAsia="等线" w:cs="Times New Roman" w:hint="eastAsia"/>
          <w:i/>
          <w:iCs/>
          <w:szCs w:val="20"/>
          <w:lang w:eastAsia="zh-CN"/>
        </w:rPr>
        <w:t xml:space="preserve"> mpdcch-UL-HARQ-ACK-</w:t>
      </w:r>
      <w:r>
        <w:rPr>
          <w:rFonts w:eastAsia="等线" w:cs="Times New Roman" w:hint="eastAsia"/>
          <w:i/>
          <w:szCs w:val="20"/>
          <w:lang w:eastAsia="zh-CN"/>
        </w:rPr>
        <w:t>FeedbackConfig</w:t>
      </w:r>
      <w:r>
        <w:rPr>
          <w:rFonts w:eastAsia="等线" w:cs="Times New Roman" w:hint="eastAsia"/>
          <w:iCs/>
          <w:szCs w:val="20"/>
          <w:lang w:eastAsia="zh-CN"/>
        </w:rPr>
        <w:t xml:space="preserve"> is as below in 36.331:</w:t>
      </w:r>
    </w:p>
    <w:tbl>
      <w:tblPr>
        <w:tblW w:w="97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58"/>
      </w:tblGrid>
      <w:tr w:rsidR="00F176E0">
        <w:trPr>
          <w:cantSplit/>
        </w:trPr>
        <w:tc>
          <w:tcPr>
            <w:tcW w:w="9758" w:type="dxa"/>
          </w:tcPr>
          <w:p w:rsidR="00F176E0" w:rsidRDefault="00421AB7">
            <w:pPr>
              <w:pStyle w:val="TAL"/>
              <w:rPr>
                <w:b/>
                <w:i/>
              </w:rPr>
            </w:pPr>
            <w:r>
              <w:rPr>
                <w:b/>
                <w:i/>
              </w:rPr>
              <w:t>mpdcch-UL-HARQ-ACK-FeedbackConfig</w:t>
            </w:r>
          </w:p>
          <w:p w:rsidR="00F176E0" w:rsidRDefault="00421AB7">
            <w:pPr>
              <w:pStyle w:val="TAL"/>
              <w:rPr>
                <w:rFonts w:cs="Arial"/>
              </w:rPr>
            </w:pPr>
            <w:r>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bl>
    <w:p w:rsidR="00F176E0" w:rsidRDefault="00421AB7">
      <w:pPr>
        <w:spacing w:before="160"/>
        <w:jc w:val="both"/>
        <w:rPr>
          <w:rFonts w:eastAsia="等线" w:cs="Times New Roman"/>
          <w:iCs/>
          <w:szCs w:val="20"/>
          <w:lang w:eastAsia="zh-CN"/>
        </w:rPr>
      </w:pPr>
      <w:r>
        <w:rPr>
          <w:rFonts w:eastAsia="等线" w:cs="Times New Roman"/>
          <w:iCs/>
          <w:szCs w:val="20"/>
          <w:lang w:eastAsia="zh-CN"/>
        </w:rPr>
        <w:t>G</w:t>
      </w:r>
      <w:r>
        <w:rPr>
          <w:rFonts w:eastAsia="等线" w:cs="Times New Roman" w:hint="eastAsia"/>
          <w:iCs/>
          <w:szCs w:val="20"/>
          <w:lang w:eastAsia="zh-CN"/>
        </w:rPr>
        <w:t>enerally,</w:t>
      </w:r>
      <w:r>
        <w:rPr>
          <w:rFonts w:eastAsia="等线" w:cs="Times New Roman"/>
          <w:iCs/>
          <w:szCs w:val="20"/>
          <w:lang w:eastAsia="zh-CN"/>
        </w:rPr>
        <w:t xml:space="preserve"> </w:t>
      </w:r>
      <w:r>
        <w:rPr>
          <w:rFonts w:eastAsia="等线" w:cs="Times New Roman" w:hint="eastAsia"/>
          <w:i/>
          <w:szCs w:val="20"/>
          <w:lang w:eastAsia="zh-CN"/>
        </w:rPr>
        <w:t>mpdcch-UL-HARQ-ACK-FeedbackConfig</w:t>
      </w:r>
      <w:r>
        <w:rPr>
          <w:rFonts w:eastAsia="等线" w:cs="Times New Roman" w:hint="eastAsia"/>
          <w:iCs/>
          <w:szCs w:val="20"/>
          <w:lang w:eastAsia="zh-CN"/>
        </w:rPr>
        <w:t xml:space="preserve"> could be configured for </w:t>
      </w:r>
      <w:r>
        <w:rPr>
          <w:rFonts w:cs="Arial"/>
        </w:rPr>
        <w:t>early termination of PUSCH transmission i</w:t>
      </w:r>
      <w:r>
        <w:rPr>
          <w:rFonts w:eastAsia="等线" w:cs="Times New Roman" w:hint="eastAsia"/>
          <w:iCs/>
          <w:szCs w:val="20"/>
          <w:lang w:eastAsia="zh-CN"/>
        </w:rPr>
        <w:t>n the case that the large repetition number is configured</w:t>
      </w:r>
      <w:r>
        <w:rPr>
          <w:rFonts w:eastAsia="宋体" w:cs="Arial" w:hint="eastAsia"/>
          <w:lang w:eastAsia="zh-CN"/>
        </w:rPr>
        <w:t xml:space="preserve">. And if </w:t>
      </w:r>
      <w:r>
        <w:rPr>
          <w:rFonts w:eastAsia="等线" w:cs="Times New Roman" w:hint="eastAsia"/>
          <w:i/>
          <w:szCs w:val="20"/>
          <w:lang w:eastAsia="zh-CN"/>
        </w:rPr>
        <w:t xml:space="preserve">mpdcch-UL-HARQ-ACK-FeedbackConfig </w:t>
      </w:r>
      <w:r>
        <w:rPr>
          <w:rFonts w:eastAsia="宋体" w:cs="Arial" w:hint="eastAsia"/>
          <w:lang w:eastAsia="zh-CN"/>
        </w:rPr>
        <w:t>is configured, a</w:t>
      </w:r>
      <w:r>
        <w:t xml:space="preserve"> </w:t>
      </w:r>
      <w:r>
        <w:rPr>
          <w:i/>
        </w:rPr>
        <w:t>drx-ULRetransmissionTimer</w:t>
      </w:r>
      <w:r>
        <w:rPr>
          <w:rFonts w:eastAsia="宋体" w:hint="eastAsia"/>
          <w:iCs/>
          <w:lang w:eastAsia="zh-CN"/>
        </w:rPr>
        <w:t xml:space="preserve"> </w:t>
      </w:r>
      <w:r>
        <w:rPr>
          <w:rFonts w:eastAsia="等线" w:cs="Times New Roman" w:hint="eastAsia"/>
          <w:iCs/>
          <w:szCs w:val="20"/>
          <w:lang w:eastAsia="zh-CN"/>
        </w:rPr>
        <w:t>is started after</w:t>
      </w:r>
      <w:r>
        <w:rPr>
          <w:rFonts w:eastAsia="等线" w:cs="Times New Roman"/>
          <w:iCs/>
          <w:szCs w:val="20"/>
          <w:lang w:eastAsia="zh-CN"/>
        </w:rPr>
        <w:t xml:space="preserve"> completion of</w:t>
      </w:r>
      <w:r>
        <w:rPr>
          <w:rFonts w:eastAsia="等线" w:cs="Times New Roman" w:hint="eastAsia"/>
          <w:iCs/>
          <w:szCs w:val="20"/>
          <w:lang w:eastAsia="zh-CN"/>
        </w:rPr>
        <w:t xml:space="preserve"> total PUSCH transmission</w:t>
      </w:r>
      <w:r>
        <w:rPr>
          <w:rFonts w:eastAsia="等线" w:cs="Times New Roman"/>
          <w:iCs/>
          <w:szCs w:val="20"/>
          <w:lang w:eastAsia="zh-CN"/>
        </w:rPr>
        <w:t>s</w:t>
      </w:r>
      <w:r>
        <w:rPr>
          <w:rFonts w:eastAsia="等线" w:cs="Times New Roman" w:hint="eastAsia"/>
          <w:iCs/>
          <w:szCs w:val="20"/>
          <w:lang w:eastAsia="zh-CN"/>
        </w:rPr>
        <w:t xml:space="preserve"> to enable UE to monitor PDCCH continuously. </w:t>
      </w:r>
    </w:p>
    <w:p w:rsidR="00F176E0" w:rsidRDefault="00421AB7">
      <w:pPr>
        <w:jc w:val="both"/>
        <w:rPr>
          <w:rFonts w:eastAsia="等线" w:cs="Times New Roman"/>
          <w:iCs/>
          <w:szCs w:val="20"/>
          <w:lang w:eastAsia="zh-CN"/>
        </w:rPr>
      </w:pPr>
      <w:r>
        <w:rPr>
          <w:rFonts w:eastAsia="等线" w:cs="Times New Roman"/>
          <w:iCs/>
          <w:szCs w:val="20"/>
          <w:lang w:eastAsia="zh-CN"/>
        </w:rPr>
        <w:t>It’s easy to see that</w:t>
      </w:r>
      <w:r>
        <w:rPr>
          <w:rFonts w:eastAsia="等线" w:cs="Times New Roman" w:hint="eastAsia"/>
          <w:iCs/>
          <w:szCs w:val="20"/>
          <w:lang w:eastAsia="zh-CN"/>
        </w:rPr>
        <w:t xml:space="preserve">, there is some collision if </w:t>
      </w:r>
      <w:r>
        <w:rPr>
          <w:rFonts w:eastAsia="等线" w:cs="Times New Roman" w:hint="eastAsia"/>
          <w:i/>
          <w:szCs w:val="20"/>
          <w:lang w:eastAsia="zh-CN"/>
        </w:rPr>
        <w:t>mpdcch-UL-HARQ-ACK-FeedbackConfig</w:t>
      </w:r>
      <w:r>
        <w:rPr>
          <w:rFonts w:eastAsia="等线" w:cs="Times New Roman" w:hint="eastAsia"/>
          <w:iCs/>
          <w:szCs w:val="20"/>
          <w:lang w:eastAsia="zh-CN"/>
        </w:rPr>
        <w:t xml:space="preserve"> and HARQ feedback disabling are configured simultaneously. </w:t>
      </w:r>
      <w:r>
        <w:rPr>
          <w:rFonts w:eastAsia="等线" w:cs="Times New Roman"/>
          <w:iCs/>
          <w:szCs w:val="20"/>
          <w:lang w:eastAsia="zh-CN"/>
        </w:rPr>
        <w:t>I</w:t>
      </w:r>
      <w:r>
        <w:rPr>
          <w:rFonts w:eastAsia="等线" w:cs="Times New Roman" w:hint="eastAsia"/>
          <w:iCs/>
          <w:szCs w:val="20"/>
          <w:lang w:eastAsia="zh-CN"/>
        </w:rPr>
        <w:t>n</w:t>
      </w:r>
      <w:r>
        <w:rPr>
          <w:rFonts w:eastAsia="等线" w:cs="Times New Roman"/>
          <w:iCs/>
          <w:szCs w:val="20"/>
          <w:lang w:eastAsia="zh-CN"/>
        </w:rPr>
        <w:t xml:space="preserve"> </w:t>
      </w:r>
      <w:r>
        <w:rPr>
          <w:rFonts w:eastAsia="等线" w:cs="Times New Roman" w:hint="eastAsia"/>
          <w:iCs/>
          <w:szCs w:val="20"/>
          <w:lang w:eastAsia="zh-CN"/>
        </w:rPr>
        <w:t>other</w:t>
      </w:r>
      <w:r>
        <w:rPr>
          <w:rFonts w:eastAsia="等线" w:cs="Times New Roman"/>
          <w:iCs/>
          <w:szCs w:val="20"/>
          <w:lang w:eastAsia="zh-CN"/>
        </w:rPr>
        <w:t xml:space="preserve"> </w:t>
      </w:r>
      <w:r>
        <w:rPr>
          <w:rFonts w:eastAsia="等线" w:cs="Times New Roman" w:hint="eastAsia"/>
          <w:iCs/>
          <w:szCs w:val="20"/>
          <w:lang w:eastAsia="zh-CN"/>
        </w:rPr>
        <w:t>word</w:t>
      </w:r>
      <w:r>
        <w:rPr>
          <w:rFonts w:eastAsia="等线" w:cs="Times New Roman"/>
          <w:iCs/>
          <w:szCs w:val="20"/>
          <w:lang w:eastAsia="zh-CN"/>
        </w:rPr>
        <w:t xml:space="preserve">, if </w:t>
      </w:r>
      <w:r>
        <w:rPr>
          <w:rFonts w:eastAsia="等线" w:cs="Times New Roman" w:hint="eastAsia"/>
          <w:iCs/>
          <w:szCs w:val="20"/>
          <w:lang w:eastAsia="zh-CN"/>
        </w:rPr>
        <w:t xml:space="preserve">HARQ feedback disabling </w:t>
      </w:r>
      <w:r>
        <w:rPr>
          <w:rFonts w:eastAsia="等线" w:cs="Times New Roman"/>
          <w:iCs/>
          <w:szCs w:val="20"/>
          <w:lang w:eastAsia="zh-CN"/>
        </w:rPr>
        <w:t xml:space="preserve">is configured, </w:t>
      </w:r>
      <w:r>
        <w:rPr>
          <w:rFonts w:eastAsia="等线" w:cs="Times New Roman" w:hint="eastAsia"/>
          <w:i/>
          <w:szCs w:val="20"/>
          <w:lang w:eastAsia="zh-CN"/>
        </w:rPr>
        <w:t>mpdcch-UL-HARQ-ACK-FeedbackConfig</w:t>
      </w:r>
      <w:r>
        <w:rPr>
          <w:rFonts w:eastAsia="等线" w:cs="Times New Roman" w:hint="eastAsia"/>
          <w:iCs/>
          <w:szCs w:val="20"/>
          <w:lang w:eastAsia="zh-CN"/>
        </w:rPr>
        <w:t xml:space="preserve"> </w:t>
      </w:r>
      <w:r>
        <w:rPr>
          <w:rFonts w:eastAsia="等线" w:cs="Times New Roman"/>
          <w:iCs/>
          <w:szCs w:val="20"/>
          <w:lang w:eastAsia="zh-CN"/>
        </w:rPr>
        <w:t xml:space="preserve">cannot be configured as this early termination feature mainly depends on the HARQ feedback. </w:t>
      </w:r>
      <w:r>
        <w:rPr>
          <w:rFonts w:eastAsia="等线" w:cs="Times New Roman" w:hint="eastAsia"/>
          <w:iCs/>
          <w:szCs w:val="20"/>
          <w:lang w:eastAsia="zh-CN"/>
        </w:rPr>
        <w:t xml:space="preserve">From </w:t>
      </w:r>
      <w:r>
        <w:rPr>
          <w:rFonts w:eastAsia="等线" w:cs="Times New Roman"/>
          <w:iCs/>
          <w:szCs w:val="20"/>
          <w:lang w:eastAsia="zh-CN"/>
        </w:rPr>
        <w:t>our point of view</w:t>
      </w:r>
      <w:r>
        <w:rPr>
          <w:rFonts w:eastAsia="等线" w:cs="Times New Roman" w:hint="eastAsia"/>
          <w:iCs/>
          <w:szCs w:val="20"/>
          <w:lang w:eastAsia="zh-CN"/>
        </w:rPr>
        <w:t xml:space="preserve">, it </w:t>
      </w:r>
      <w:r>
        <w:rPr>
          <w:rFonts w:eastAsia="等线" w:cs="Times New Roman"/>
          <w:iCs/>
          <w:szCs w:val="20"/>
          <w:lang w:eastAsia="zh-CN"/>
        </w:rPr>
        <w:t>can be left to e</w:t>
      </w:r>
      <w:r>
        <w:rPr>
          <w:rFonts w:eastAsia="等线" w:cs="Times New Roman" w:hint="eastAsia"/>
          <w:iCs/>
          <w:szCs w:val="20"/>
          <w:lang w:eastAsia="zh-CN"/>
        </w:rPr>
        <w:t>NB</w:t>
      </w:r>
      <w:r>
        <w:rPr>
          <w:rFonts w:eastAsia="等线" w:cs="Times New Roman"/>
          <w:iCs/>
          <w:szCs w:val="20"/>
          <w:lang w:eastAsia="zh-CN"/>
        </w:rPr>
        <w:t>’</w:t>
      </w:r>
      <w:r>
        <w:rPr>
          <w:rFonts w:eastAsia="等线" w:cs="Times New Roman" w:hint="eastAsia"/>
          <w:iCs/>
          <w:szCs w:val="20"/>
          <w:lang w:eastAsia="zh-CN"/>
        </w:rPr>
        <w:t xml:space="preserve">s </w:t>
      </w:r>
      <w:r>
        <w:rPr>
          <w:rFonts w:eastAsia="等线" w:cs="Times New Roman"/>
          <w:iCs/>
          <w:szCs w:val="20"/>
          <w:lang w:eastAsia="zh-CN"/>
        </w:rPr>
        <w:t>implementation</w:t>
      </w:r>
      <w:r>
        <w:rPr>
          <w:rFonts w:eastAsia="等线" w:cs="Times New Roman" w:hint="eastAsia"/>
          <w:iCs/>
          <w:szCs w:val="20"/>
          <w:lang w:eastAsia="zh-CN"/>
        </w:rPr>
        <w:t xml:space="preserve"> not to configure both. For example, when the large repetition number is used, </w:t>
      </w:r>
      <w:r>
        <w:rPr>
          <w:rFonts w:eastAsia="等线" w:cs="Times New Roman" w:hint="eastAsia"/>
          <w:i/>
          <w:szCs w:val="20"/>
          <w:lang w:eastAsia="zh-CN"/>
        </w:rPr>
        <w:t>mpdcch-UL-HARQ-ACK-FeedbackConfig</w:t>
      </w:r>
      <w:r>
        <w:rPr>
          <w:rFonts w:eastAsia="等线" w:cs="Times New Roman" w:hint="eastAsia"/>
          <w:iCs/>
          <w:szCs w:val="20"/>
          <w:lang w:eastAsia="zh-CN"/>
        </w:rPr>
        <w:t xml:space="preserve"> </w:t>
      </w:r>
      <w:r>
        <w:rPr>
          <w:rFonts w:eastAsia="等线" w:cs="Times New Roman"/>
          <w:iCs/>
          <w:szCs w:val="20"/>
          <w:lang w:eastAsia="zh-CN"/>
        </w:rPr>
        <w:t xml:space="preserve">can be </w:t>
      </w:r>
      <w:r>
        <w:rPr>
          <w:rFonts w:eastAsia="等线" w:cs="Times New Roman" w:hint="eastAsia"/>
          <w:iCs/>
          <w:szCs w:val="20"/>
          <w:lang w:eastAsia="zh-CN"/>
        </w:rPr>
        <w:t xml:space="preserve">configured </w:t>
      </w:r>
      <w:r w:rsidR="00FA2D80">
        <w:rPr>
          <w:rFonts w:eastAsia="等线" w:cs="Times New Roman"/>
          <w:iCs/>
          <w:szCs w:val="20"/>
          <w:lang w:eastAsia="zh-CN"/>
        </w:rPr>
        <w:t>while</w:t>
      </w:r>
      <w:r w:rsidR="00FA2D80">
        <w:rPr>
          <w:rFonts w:eastAsia="等线" w:cs="Times New Roman" w:hint="eastAsia"/>
          <w:iCs/>
          <w:szCs w:val="20"/>
          <w:lang w:eastAsia="zh-CN"/>
        </w:rPr>
        <w:t xml:space="preserve"> </w:t>
      </w:r>
      <w:r>
        <w:rPr>
          <w:rFonts w:eastAsia="等线" w:cs="Times New Roman" w:hint="eastAsia"/>
          <w:iCs/>
          <w:szCs w:val="20"/>
          <w:lang w:eastAsia="zh-CN"/>
        </w:rPr>
        <w:t>HARQ feedback</w:t>
      </w:r>
      <w:r>
        <w:rPr>
          <w:rFonts w:eastAsia="等线" w:cs="Times New Roman"/>
          <w:iCs/>
          <w:szCs w:val="20"/>
          <w:lang w:eastAsia="zh-CN"/>
        </w:rPr>
        <w:t xml:space="preserve"> should be enabled</w:t>
      </w:r>
      <w:r>
        <w:rPr>
          <w:rFonts w:eastAsia="等线" w:cs="Times New Roman" w:hint="eastAsia"/>
          <w:iCs/>
          <w:szCs w:val="20"/>
          <w:lang w:eastAsia="zh-CN"/>
        </w:rPr>
        <w:t>.</w:t>
      </w:r>
    </w:p>
    <w:p w:rsidR="00F176E0" w:rsidRDefault="00421AB7">
      <w:pPr>
        <w:jc w:val="both"/>
        <w:rPr>
          <w:rFonts w:eastAsia="宋体" w:cs="Times New Roman"/>
          <w:b/>
          <w:bCs/>
          <w:szCs w:val="20"/>
          <w:lang w:eastAsia="zh-CN"/>
        </w:rPr>
      </w:pPr>
      <w:r>
        <w:rPr>
          <w:rFonts w:eastAsia="宋体" w:cs="Times New Roman" w:hint="eastAsia"/>
          <w:b/>
          <w:bCs/>
          <w:szCs w:val="20"/>
          <w:lang w:eastAsia="zh-CN"/>
        </w:rPr>
        <w:t xml:space="preserve">Proposal 7: For eMTC NTN, it </w:t>
      </w:r>
      <w:r>
        <w:rPr>
          <w:rFonts w:eastAsia="宋体" w:cs="Times New Roman"/>
          <w:b/>
          <w:bCs/>
          <w:szCs w:val="20"/>
          <w:lang w:eastAsia="zh-CN"/>
        </w:rPr>
        <w:t>can be left to e</w:t>
      </w:r>
      <w:r>
        <w:rPr>
          <w:rFonts w:eastAsia="宋体" w:cs="Times New Roman" w:hint="eastAsia"/>
          <w:b/>
          <w:bCs/>
          <w:szCs w:val="20"/>
          <w:lang w:eastAsia="zh-CN"/>
        </w:rPr>
        <w:t>NB</w:t>
      </w:r>
      <w:r>
        <w:rPr>
          <w:rFonts w:eastAsia="宋体" w:cs="Times New Roman"/>
          <w:b/>
          <w:bCs/>
          <w:szCs w:val="20"/>
          <w:lang w:eastAsia="zh-CN"/>
        </w:rPr>
        <w:t>’</w:t>
      </w:r>
      <w:r>
        <w:rPr>
          <w:rFonts w:eastAsia="宋体" w:cs="Times New Roman" w:hint="eastAsia"/>
          <w:b/>
          <w:bCs/>
          <w:szCs w:val="20"/>
          <w:lang w:eastAsia="zh-CN"/>
        </w:rPr>
        <w:t>s</w:t>
      </w:r>
      <w:r>
        <w:rPr>
          <w:rFonts w:eastAsia="宋体" w:cs="Times New Roman"/>
          <w:b/>
          <w:bCs/>
          <w:szCs w:val="20"/>
          <w:lang w:eastAsia="zh-CN"/>
        </w:rPr>
        <w:t xml:space="preserve"> implementation </w:t>
      </w:r>
      <w:r>
        <w:rPr>
          <w:rFonts w:eastAsia="等线" w:cs="Times New Roman" w:hint="eastAsia"/>
          <w:b/>
          <w:bCs/>
          <w:iCs/>
          <w:szCs w:val="20"/>
          <w:lang w:eastAsia="zh-CN"/>
        </w:rPr>
        <w:t>to</w:t>
      </w:r>
      <w:r>
        <w:rPr>
          <w:rFonts w:eastAsia="宋体" w:cs="Times New Roman" w:hint="eastAsia"/>
          <w:b/>
          <w:bCs/>
          <w:szCs w:val="20"/>
          <w:lang w:eastAsia="zh-CN"/>
        </w:rPr>
        <w:t xml:space="preserve"> </w:t>
      </w:r>
      <w:r>
        <w:rPr>
          <w:rFonts w:eastAsia="等线" w:cs="Times New Roman" w:hint="eastAsia"/>
          <w:b/>
          <w:bCs/>
          <w:iCs/>
          <w:szCs w:val="20"/>
          <w:lang w:eastAsia="zh-CN"/>
        </w:rPr>
        <w:t xml:space="preserve">enable HARQ feedback </w:t>
      </w:r>
      <w:r>
        <w:rPr>
          <w:rFonts w:eastAsia="宋体" w:cs="Times New Roman" w:hint="eastAsia"/>
          <w:b/>
          <w:bCs/>
          <w:szCs w:val="20"/>
          <w:lang w:eastAsia="zh-CN"/>
        </w:rPr>
        <w:t xml:space="preserve">if </w:t>
      </w:r>
      <w:r>
        <w:rPr>
          <w:rFonts w:eastAsia="等线" w:cs="Times New Roman" w:hint="eastAsia"/>
          <w:b/>
          <w:bCs/>
          <w:i/>
          <w:szCs w:val="20"/>
          <w:lang w:eastAsia="zh-CN"/>
        </w:rPr>
        <w:t>mpdcch-UL-HARQ-ACK-FeedbackConfig</w:t>
      </w:r>
      <w:r>
        <w:rPr>
          <w:rFonts w:eastAsia="宋体" w:cs="Times New Roman" w:hint="eastAsia"/>
          <w:b/>
          <w:bCs/>
          <w:szCs w:val="20"/>
          <w:lang w:eastAsia="zh-CN"/>
        </w:rPr>
        <w:t xml:space="preserve"> is configured</w:t>
      </w:r>
      <w:r>
        <w:rPr>
          <w:rFonts w:eastAsia="宋体" w:cs="Times New Roman"/>
          <w:b/>
          <w:bCs/>
          <w:szCs w:val="20"/>
          <w:lang w:eastAsia="zh-CN"/>
        </w:rPr>
        <w:t>.</w:t>
      </w:r>
    </w:p>
    <w:p w:rsidR="00F176E0" w:rsidRDefault="00421AB7">
      <w:pPr>
        <w:pStyle w:val="1"/>
        <w:numPr>
          <w:ilvl w:val="0"/>
          <w:numId w:val="8"/>
        </w:numPr>
        <w:spacing w:line="240" w:lineRule="auto"/>
        <w:rPr>
          <w:rFonts w:ascii="Times New Roman" w:hAnsi="Times New Roman"/>
          <w:sz w:val="32"/>
          <w:szCs w:val="36"/>
          <w:lang w:val="en-US"/>
        </w:rPr>
      </w:pPr>
      <w:bookmarkStart w:id="5" w:name="_Hlk83889356"/>
      <w:bookmarkStart w:id="6" w:name="_Hlk83889312"/>
      <w:bookmarkEnd w:id="1"/>
      <w:r>
        <w:rPr>
          <w:rFonts w:ascii="Times New Roman" w:hAnsi="Times New Roman"/>
          <w:sz w:val="32"/>
          <w:szCs w:val="36"/>
          <w:lang w:val="en-US"/>
        </w:rPr>
        <w:lastRenderedPageBreak/>
        <w:t>Conclusion</w:t>
      </w:r>
    </w:p>
    <w:bookmarkEnd w:id="5"/>
    <w:p w:rsidR="00F176E0" w:rsidRDefault="00421AB7">
      <w:pPr>
        <w:pStyle w:val="a6"/>
        <w:rPr>
          <w:rFonts w:ascii="Times New Roman" w:hAnsi="Times New Roman" w:cs="Times New Roman"/>
        </w:rPr>
      </w:pPr>
      <w:r>
        <w:rPr>
          <w:rFonts w:ascii="Times New Roman" w:hAnsi="Times New Roman" w:cs="Times New Roman"/>
        </w:rPr>
        <w:t xml:space="preserve">In </w:t>
      </w:r>
      <w:bookmarkStart w:id="7" w:name="_Hlk83889481"/>
      <w:r>
        <w:rPr>
          <w:rFonts w:ascii="Times New Roman" w:hAnsi="Times New Roman" w:cs="Times New Roman"/>
        </w:rPr>
        <w:t xml:space="preserve">previous sections, the following observations and proposals were made: </w:t>
      </w:r>
    </w:p>
    <w:p w:rsidR="00D91A24" w:rsidRDefault="00D91A24" w:rsidP="00D91A24">
      <w:pPr>
        <w:jc w:val="both"/>
        <w:rPr>
          <w:rFonts w:eastAsia="宋体" w:cs="Times New Roman"/>
          <w:b/>
          <w:bCs/>
          <w:lang w:eastAsia="zh-CN"/>
        </w:rPr>
      </w:pPr>
      <w:r>
        <w:rPr>
          <w:rFonts w:eastAsia="宋体" w:cs="Times New Roman" w:hint="eastAsia"/>
          <w:b/>
          <w:bCs/>
          <w:lang w:eastAsia="zh-CN"/>
        </w:rPr>
        <w:t xml:space="preserve">Observation 1: </w:t>
      </w:r>
      <w:r>
        <w:rPr>
          <w:rFonts w:eastAsia="等线" w:cs="Times New Roman" w:hint="eastAsia"/>
          <w:b/>
          <w:bCs/>
          <w:iCs/>
          <w:szCs w:val="20"/>
          <w:lang w:eastAsia="zh-CN"/>
        </w:rPr>
        <w:t xml:space="preserve">for </w:t>
      </w:r>
      <w:r>
        <w:rPr>
          <w:rFonts w:eastAsia="等线" w:cs="Times New Roman"/>
          <w:b/>
          <w:bCs/>
          <w:iCs/>
          <w:szCs w:val="20"/>
          <w:lang w:eastAsia="zh-CN"/>
        </w:rPr>
        <w:t xml:space="preserve">NB-IoT NTN with </w:t>
      </w:r>
      <w:r>
        <w:rPr>
          <w:rFonts w:eastAsia="等线" w:cs="Times New Roman" w:hint="eastAsia"/>
          <w:b/>
          <w:bCs/>
          <w:iCs/>
          <w:szCs w:val="20"/>
          <w:lang w:eastAsia="zh-CN"/>
        </w:rPr>
        <w:t>two</w:t>
      </w:r>
      <w:r>
        <w:rPr>
          <w:rFonts w:eastAsia="等线" w:cs="Times New Roman"/>
          <w:b/>
          <w:bCs/>
          <w:iCs/>
          <w:szCs w:val="20"/>
          <w:lang w:eastAsia="zh-CN"/>
        </w:rPr>
        <w:t xml:space="preserve"> HARQ processes</w:t>
      </w:r>
      <w:r>
        <w:rPr>
          <w:rFonts w:eastAsia="等线" w:cs="Times New Roman" w:hint="eastAsia"/>
          <w:b/>
          <w:bCs/>
          <w:iCs/>
          <w:szCs w:val="20"/>
          <w:lang w:eastAsia="zh-CN"/>
        </w:rPr>
        <w:t xml:space="preserve">, </w:t>
      </w:r>
      <w:r>
        <w:rPr>
          <w:b/>
          <w:bCs/>
          <w:szCs w:val="21"/>
          <w:lang w:eastAsia="zh-CN"/>
        </w:rPr>
        <w:t xml:space="preserve">for </w:t>
      </w:r>
      <w:r>
        <w:rPr>
          <w:rFonts w:hint="eastAsia"/>
          <w:b/>
          <w:bCs/>
          <w:szCs w:val="21"/>
          <w:lang w:eastAsia="zh-CN"/>
        </w:rPr>
        <w:t xml:space="preserve">the </w:t>
      </w:r>
      <w:r>
        <w:rPr>
          <w:b/>
          <w:bCs/>
          <w:szCs w:val="21"/>
          <w:lang w:eastAsia="zh-CN"/>
        </w:rPr>
        <w:t>HARQ process</w:t>
      </w:r>
      <w:r>
        <w:rPr>
          <w:rFonts w:hint="eastAsia"/>
          <w:b/>
          <w:bCs/>
          <w:szCs w:val="21"/>
          <w:lang w:eastAsia="zh-CN"/>
        </w:rPr>
        <w:t xml:space="preserve"> with </w:t>
      </w:r>
      <w:r>
        <w:rPr>
          <w:rFonts w:eastAsia="等线" w:cs="Times New Roman" w:hint="eastAsia"/>
          <w:b/>
          <w:bCs/>
          <w:iCs/>
          <w:szCs w:val="20"/>
          <w:lang w:eastAsia="zh-CN"/>
        </w:rPr>
        <w:t xml:space="preserve">disabled HARQ </w:t>
      </w:r>
      <w:r>
        <w:rPr>
          <w:rFonts w:eastAsia="宋体" w:cs="Times New Roman" w:hint="eastAsia"/>
          <w:b/>
          <w:bCs/>
          <w:lang w:eastAsia="zh-CN"/>
        </w:rPr>
        <w:t>feedback</w:t>
      </w:r>
      <w:r>
        <w:rPr>
          <w:rFonts w:eastAsia="宋体" w:cs="Times New Roman"/>
          <w:b/>
          <w:bCs/>
          <w:lang w:eastAsia="zh-CN"/>
        </w:rPr>
        <w:t>,</w:t>
      </w:r>
      <w:r>
        <w:rPr>
          <w:rFonts w:hint="eastAsia"/>
          <w:b/>
          <w:bCs/>
          <w:szCs w:val="21"/>
          <w:lang w:eastAsia="zh-CN"/>
        </w:rPr>
        <w:t xml:space="preserve"> it is </w:t>
      </w:r>
      <w:r>
        <w:rPr>
          <w:rFonts w:eastAsia="等线" w:cs="Times New Roman" w:hint="eastAsia"/>
          <w:b/>
          <w:bCs/>
          <w:iCs/>
          <w:szCs w:val="20"/>
          <w:lang w:eastAsia="zh-CN"/>
        </w:rPr>
        <w:t>up to gNB</w:t>
      </w:r>
      <w:r>
        <w:rPr>
          <w:rFonts w:eastAsia="等线" w:cs="Times New Roman"/>
          <w:b/>
          <w:bCs/>
          <w:iCs/>
          <w:szCs w:val="20"/>
          <w:lang w:eastAsia="zh-CN"/>
        </w:rPr>
        <w:t>’</w:t>
      </w:r>
      <w:r>
        <w:rPr>
          <w:rFonts w:eastAsia="等线" w:cs="Times New Roman" w:hint="eastAsia"/>
          <w:b/>
          <w:bCs/>
          <w:iCs/>
          <w:szCs w:val="20"/>
          <w:lang w:eastAsia="zh-CN"/>
        </w:rPr>
        <w:t xml:space="preserve">s implementation to schedule the next PDCCH </w:t>
      </w:r>
      <w:r>
        <w:rPr>
          <w:rFonts w:hint="eastAsia"/>
          <w:b/>
          <w:bCs/>
          <w:szCs w:val="21"/>
          <w:lang w:eastAsia="zh-CN"/>
        </w:rPr>
        <w:t>after</w:t>
      </w:r>
      <w:r>
        <w:rPr>
          <w:b/>
          <w:bCs/>
          <w:szCs w:val="21"/>
          <w:lang w:eastAsia="zh-CN"/>
        </w:rPr>
        <w:t xml:space="preserve"> </w:t>
      </w:r>
      <w:r>
        <w:rPr>
          <w:b/>
          <w:bCs/>
          <w:i/>
          <w:iCs/>
        </w:rPr>
        <w:t>Y=12(ms)</w:t>
      </w:r>
      <w:r>
        <w:rPr>
          <w:b/>
          <w:bCs/>
          <w:szCs w:val="21"/>
          <w:lang w:eastAsia="zh-CN"/>
        </w:rPr>
        <w:t xml:space="preserve"> </w:t>
      </w:r>
      <w:r>
        <w:rPr>
          <w:rFonts w:eastAsia="宋体" w:cs="Times New Roman" w:hint="eastAsia"/>
          <w:b/>
          <w:bCs/>
          <w:lang w:eastAsia="zh-CN"/>
        </w:rPr>
        <w:t>plus deltaPDCCH</w:t>
      </w:r>
      <w:r>
        <w:rPr>
          <w:rFonts w:eastAsia="宋体" w:cs="Times New Roman" w:hint="eastAsia"/>
          <w:b/>
          <w:bCs/>
          <w:color w:val="FF0000"/>
          <w:lang w:eastAsia="zh-CN"/>
        </w:rPr>
        <w:t xml:space="preserve"> </w:t>
      </w:r>
      <w:r>
        <w:rPr>
          <w:rFonts w:hint="eastAsia"/>
          <w:b/>
          <w:bCs/>
          <w:szCs w:val="21"/>
          <w:lang w:eastAsia="zh-CN"/>
        </w:rPr>
        <w:t>from</w:t>
      </w:r>
      <w:r>
        <w:rPr>
          <w:b/>
          <w:bCs/>
          <w:szCs w:val="21"/>
          <w:lang w:eastAsia="zh-CN"/>
        </w:rPr>
        <w:t xml:space="preserve"> the end</w:t>
      </w:r>
      <w:r>
        <w:rPr>
          <w:rFonts w:hint="eastAsia"/>
          <w:b/>
          <w:bCs/>
          <w:szCs w:val="21"/>
          <w:lang w:eastAsia="zh-CN"/>
        </w:rPr>
        <w:t>ing</w:t>
      </w:r>
      <w:r>
        <w:rPr>
          <w:b/>
          <w:bCs/>
          <w:szCs w:val="21"/>
          <w:lang w:eastAsia="zh-CN"/>
        </w:rPr>
        <w:t xml:space="preserve"> of the last PDSCH</w:t>
      </w:r>
      <w:r>
        <w:rPr>
          <w:rFonts w:eastAsia="宋体" w:cs="Times New Roman" w:hint="eastAsia"/>
          <w:b/>
          <w:bCs/>
          <w:lang w:eastAsia="zh-CN"/>
        </w:rPr>
        <w:t>.</w:t>
      </w:r>
    </w:p>
    <w:p w:rsidR="00D91A24" w:rsidRDefault="00D91A24" w:rsidP="00D91A24">
      <w:pPr>
        <w:jc w:val="both"/>
        <w:rPr>
          <w:rFonts w:eastAsia="宋体" w:cs="Times New Roman"/>
          <w:b/>
          <w:bCs/>
          <w:lang w:eastAsia="zh-CN"/>
        </w:rPr>
      </w:pPr>
      <w:r>
        <w:rPr>
          <w:rFonts w:eastAsia="宋体" w:cs="Times New Roman" w:hint="eastAsia"/>
          <w:b/>
          <w:bCs/>
          <w:lang w:eastAsia="zh-CN"/>
        </w:rPr>
        <w:t xml:space="preserve">Observation 2: </w:t>
      </w:r>
      <w:r>
        <w:rPr>
          <w:rFonts w:eastAsia="等线" w:cs="Times New Roman" w:hint="eastAsia"/>
          <w:b/>
          <w:bCs/>
          <w:iCs/>
          <w:szCs w:val="20"/>
          <w:lang w:eastAsia="zh-CN"/>
        </w:rPr>
        <w:t xml:space="preserve">for </w:t>
      </w:r>
      <w:r>
        <w:rPr>
          <w:b/>
          <w:bCs/>
          <w:szCs w:val="21"/>
          <w:lang w:eastAsia="zh-CN"/>
        </w:rPr>
        <w:t>eMTC</w:t>
      </w:r>
      <w:r>
        <w:rPr>
          <w:rFonts w:eastAsia="等线" w:cs="Times New Roman"/>
          <w:b/>
          <w:bCs/>
          <w:iCs/>
          <w:szCs w:val="20"/>
          <w:lang w:eastAsia="zh-CN"/>
        </w:rPr>
        <w:t xml:space="preserve"> NTN</w:t>
      </w:r>
      <w:r>
        <w:rPr>
          <w:rFonts w:eastAsia="等线" w:cs="Times New Roman" w:hint="eastAsia"/>
          <w:b/>
          <w:bCs/>
          <w:iCs/>
          <w:szCs w:val="20"/>
          <w:lang w:eastAsia="zh-CN"/>
        </w:rPr>
        <w:t xml:space="preserve">, </w:t>
      </w:r>
      <w:r>
        <w:rPr>
          <w:b/>
          <w:bCs/>
          <w:szCs w:val="21"/>
          <w:lang w:eastAsia="zh-CN"/>
        </w:rPr>
        <w:t xml:space="preserve">for </w:t>
      </w:r>
      <w:r>
        <w:rPr>
          <w:rFonts w:hint="eastAsia"/>
          <w:b/>
          <w:bCs/>
          <w:szCs w:val="21"/>
          <w:lang w:eastAsia="zh-CN"/>
        </w:rPr>
        <w:t xml:space="preserve">the </w:t>
      </w:r>
      <w:r>
        <w:rPr>
          <w:b/>
          <w:bCs/>
          <w:szCs w:val="21"/>
          <w:lang w:eastAsia="zh-CN"/>
        </w:rPr>
        <w:t>HARQ process</w:t>
      </w:r>
      <w:r>
        <w:rPr>
          <w:rFonts w:hint="eastAsia"/>
          <w:b/>
          <w:bCs/>
          <w:szCs w:val="21"/>
          <w:lang w:eastAsia="zh-CN"/>
        </w:rPr>
        <w:t xml:space="preserve"> with </w:t>
      </w:r>
      <w:r>
        <w:rPr>
          <w:rFonts w:eastAsia="等线" w:cs="Times New Roman" w:hint="eastAsia"/>
          <w:b/>
          <w:bCs/>
          <w:iCs/>
          <w:szCs w:val="20"/>
          <w:lang w:eastAsia="zh-CN"/>
        </w:rPr>
        <w:t xml:space="preserve">disabled HARQ </w:t>
      </w:r>
      <w:r>
        <w:rPr>
          <w:rFonts w:eastAsia="宋体" w:cs="Times New Roman" w:hint="eastAsia"/>
          <w:b/>
          <w:bCs/>
          <w:lang w:eastAsia="zh-CN"/>
        </w:rPr>
        <w:t>feedback</w:t>
      </w:r>
      <w:r>
        <w:rPr>
          <w:b/>
          <w:bCs/>
          <w:szCs w:val="21"/>
          <w:lang w:eastAsia="zh-CN"/>
        </w:rPr>
        <w:t xml:space="preserve">, </w:t>
      </w:r>
      <w:r>
        <w:rPr>
          <w:rFonts w:hint="eastAsia"/>
          <w:b/>
          <w:bCs/>
          <w:szCs w:val="21"/>
          <w:lang w:eastAsia="zh-CN"/>
        </w:rPr>
        <w:t xml:space="preserve">it is </w:t>
      </w:r>
      <w:r>
        <w:rPr>
          <w:rFonts w:eastAsia="等线" w:cs="Times New Roman" w:hint="eastAsia"/>
          <w:b/>
          <w:bCs/>
          <w:iCs/>
          <w:szCs w:val="20"/>
          <w:lang w:eastAsia="zh-CN"/>
        </w:rPr>
        <w:t>up to gNB</w:t>
      </w:r>
      <w:r>
        <w:rPr>
          <w:rFonts w:eastAsia="等线" w:cs="Times New Roman"/>
          <w:b/>
          <w:bCs/>
          <w:iCs/>
          <w:szCs w:val="20"/>
          <w:lang w:eastAsia="zh-CN"/>
        </w:rPr>
        <w:t>’</w:t>
      </w:r>
      <w:r>
        <w:rPr>
          <w:rFonts w:eastAsia="等线" w:cs="Times New Roman" w:hint="eastAsia"/>
          <w:b/>
          <w:bCs/>
          <w:iCs/>
          <w:szCs w:val="20"/>
          <w:lang w:eastAsia="zh-CN"/>
        </w:rPr>
        <w:t xml:space="preserve">s implementation to schedule the next PDCCH </w:t>
      </w:r>
      <w:r>
        <w:rPr>
          <w:rFonts w:hint="eastAsia"/>
          <w:b/>
          <w:bCs/>
          <w:szCs w:val="21"/>
          <w:lang w:eastAsia="zh-CN"/>
        </w:rPr>
        <w:t>after</w:t>
      </w:r>
      <w:r>
        <w:rPr>
          <w:b/>
          <w:bCs/>
          <w:szCs w:val="21"/>
          <w:lang w:eastAsia="zh-CN"/>
        </w:rPr>
        <w:t xml:space="preserve"> </w:t>
      </w:r>
      <w:r>
        <w:rPr>
          <w:b/>
          <w:bCs/>
          <w:i/>
          <w:iCs/>
          <w:szCs w:val="21"/>
          <w:lang w:eastAsia="zh-CN"/>
        </w:rPr>
        <w:t>X=3 (ms)</w:t>
      </w:r>
      <w:r>
        <w:rPr>
          <w:rFonts w:eastAsia="宋体" w:cs="Times New Roman" w:hint="eastAsia"/>
          <w:b/>
          <w:bCs/>
          <w:i/>
          <w:iCs/>
          <w:color w:val="FF0000"/>
          <w:lang w:eastAsia="zh-CN"/>
        </w:rPr>
        <w:t xml:space="preserve"> </w:t>
      </w:r>
      <w:r>
        <w:rPr>
          <w:rFonts w:hint="eastAsia"/>
          <w:b/>
          <w:bCs/>
          <w:szCs w:val="21"/>
          <w:lang w:eastAsia="zh-CN"/>
        </w:rPr>
        <w:t>from</w:t>
      </w:r>
      <w:r>
        <w:rPr>
          <w:b/>
          <w:bCs/>
          <w:szCs w:val="21"/>
          <w:lang w:eastAsia="zh-CN"/>
        </w:rPr>
        <w:t xml:space="preserve"> the end</w:t>
      </w:r>
      <w:r>
        <w:rPr>
          <w:rFonts w:hint="eastAsia"/>
          <w:b/>
          <w:bCs/>
          <w:szCs w:val="21"/>
          <w:lang w:eastAsia="zh-CN"/>
        </w:rPr>
        <w:t>ing</w:t>
      </w:r>
      <w:r>
        <w:rPr>
          <w:b/>
          <w:bCs/>
          <w:szCs w:val="21"/>
          <w:lang w:eastAsia="zh-CN"/>
        </w:rPr>
        <w:t xml:space="preserve"> of the last PDSCH</w:t>
      </w:r>
      <w:r>
        <w:rPr>
          <w:rFonts w:eastAsia="宋体" w:cs="Times New Roman" w:hint="eastAsia"/>
          <w:b/>
          <w:bCs/>
          <w:lang w:eastAsia="zh-CN"/>
        </w:rPr>
        <w:t>.</w:t>
      </w:r>
    </w:p>
    <w:p w:rsidR="00D91A24" w:rsidRPr="00D91A24" w:rsidRDefault="00D91A24" w:rsidP="00D91A24">
      <w:pPr>
        <w:spacing w:after="0" w:line="240" w:lineRule="auto"/>
        <w:jc w:val="both"/>
        <w:rPr>
          <w:rFonts w:eastAsia="宋体" w:cs="Times New Roman"/>
          <w:b/>
          <w:bCs/>
          <w:lang w:eastAsia="zh-CN"/>
        </w:rPr>
      </w:pPr>
    </w:p>
    <w:p w:rsidR="00D91A24" w:rsidRDefault="00D91A24" w:rsidP="00D91A24">
      <w:pPr>
        <w:spacing w:after="100" w:line="264" w:lineRule="auto"/>
        <w:jc w:val="both"/>
        <w:rPr>
          <w:rFonts w:eastAsia="宋体" w:cs="Times New Roman"/>
          <w:b/>
          <w:bCs/>
          <w:szCs w:val="20"/>
          <w:lang w:eastAsia="zh-CN"/>
        </w:rPr>
      </w:pPr>
      <w:r>
        <w:rPr>
          <w:rFonts w:eastAsia="宋体" w:cs="Times New Roman" w:hint="eastAsia"/>
          <w:b/>
          <w:bCs/>
          <w:szCs w:val="20"/>
          <w:lang w:eastAsia="zh-CN"/>
        </w:rPr>
        <w:t xml:space="preserve">Proposal 1: </w:t>
      </w:r>
      <w:r>
        <w:rPr>
          <w:rFonts w:eastAsia="宋体" w:cs="Times New Roman"/>
          <w:b/>
          <w:bCs/>
          <w:szCs w:val="20"/>
          <w:lang w:eastAsia="zh-CN"/>
        </w:rPr>
        <w:t>To correct a previous agreement as below:</w:t>
      </w:r>
    </w:p>
    <w:p w:rsidR="00D91A24" w:rsidRDefault="00D91A24" w:rsidP="00D91A24">
      <w:pPr>
        <w:spacing w:line="264" w:lineRule="auto"/>
        <w:jc w:val="both"/>
        <w:rPr>
          <w:rFonts w:eastAsia="宋体" w:cs="Times New Roman"/>
          <w:b/>
          <w:bCs/>
          <w:szCs w:val="20"/>
          <w:lang w:eastAsia="zh-CN"/>
        </w:rPr>
      </w:pPr>
      <w:r>
        <w:rPr>
          <w:rFonts w:cs="Times New Roman"/>
          <w:b/>
          <w:bCs/>
        </w:rPr>
        <w:t>For NB-IoT NTN with single HARQ process when the HARQ feedback is disabled, the UE will start/restart drx-inactivity timer in the subframe containing the last repetition of the corresponding PDSCH reception plus 12 subframes</w:t>
      </w:r>
      <w:ins w:id="8" w:author="ZTE-Ting" w:date="2023-04-07T11:38:00Z">
        <w:r w:rsidRPr="003B0AC1">
          <w:rPr>
            <w:rFonts w:eastAsia="宋体" w:cs="Times New Roman" w:hint="eastAsia"/>
            <w:b/>
            <w:bCs/>
            <w:color w:val="FF0000"/>
            <w:lang w:eastAsia="zh-CN"/>
          </w:rPr>
          <w:t xml:space="preserve"> </w:t>
        </w:r>
        <w:r>
          <w:rPr>
            <w:rFonts w:eastAsia="宋体" w:cs="Times New Roman" w:hint="eastAsia"/>
            <w:b/>
            <w:bCs/>
            <w:color w:val="FF0000"/>
            <w:lang w:eastAsia="zh-CN"/>
          </w:rPr>
          <w:t>plus deltaPDCCH</w:t>
        </w:r>
      </w:ins>
      <w:r>
        <w:rPr>
          <w:rFonts w:eastAsia="宋体" w:cs="Times New Roman"/>
          <w:b/>
          <w:bCs/>
          <w:szCs w:val="20"/>
          <w:lang w:eastAsia="zh-CN"/>
        </w:rPr>
        <w:t>.</w:t>
      </w:r>
    </w:p>
    <w:p w:rsidR="00D91A24" w:rsidRDefault="00D91A24" w:rsidP="00D91A24">
      <w:pPr>
        <w:spacing w:after="0" w:line="240" w:lineRule="auto"/>
        <w:jc w:val="both"/>
        <w:rPr>
          <w:rFonts w:eastAsia="宋体" w:cs="Times New Roman"/>
          <w:b/>
          <w:bCs/>
          <w:lang w:eastAsia="zh-CN"/>
        </w:rPr>
      </w:pPr>
    </w:p>
    <w:p w:rsidR="00D91A24" w:rsidRDefault="00D91A24" w:rsidP="00D91A24">
      <w:pPr>
        <w:jc w:val="both"/>
        <w:rPr>
          <w:rFonts w:eastAsia="宋体" w:cs="Times New Roman"/>
          <w:b/>
          <w:bCs/>
          <w:iCs/>
          <w:szCs w:val="20"/>
          <w:lang w:eastAsia="zh-CN"/>
        </w:rPr>
      </w:pPr>
      <w:r>
        <w:rPr>
          <w:rFonts w:eastAsia="宋体" w:cs="Times New Roman" w:hint="eastAsia"/>
          <w:b/>
          <w:bCs/>
          <w:lang w:eastAsia="zh-CN"/>
        </w:rPr>
        <w:t xml:space="preserve">Proposal 2a: For </w:t>
      </w:r>
      <w:r>
        <w:rPr>
          <w:rFonts w:cs="Times New Roman"/>
          <w:b/>
          <w:bCs/>
          <w:iCs/>
          <w:sz w:val="20"/>
          <w:szCs w:val="20"/>
        </w:rPr>
        <w:t>NB-IoT NTN</w:t>
      </w:r>
      <w:r>
        <w:rPr>
          <w:rFonts w:eastAsia="宋体" w:cs="Times New Roman" w:hint="eastAsia"/>
          <w:b/>
          <w:bCs/>
          <w:iCs/>
          <w:sz w:val="20"/>
          <w:szCs w:val="20"/>
          <w:lang w:eastAsia="zh-CN"/>
        </w:rPr>
        <w:t xml:space="preserve"> with two HARQ process</w:t>
      </w:r>
      <w:r>
        <w:rPr>
          <w:rFonts w:eastAsia="宋体" w:cs="Times New Roman"/>
          <w:b/>
          <w:bCs/>
          <w:iCs/>
          <w:sz w:val="20"/>
          <w:szCs w:val="20"/>
          <w:lang w:eastAsia="zh-CN"/>
        </w:rPr>
        <w:t>es</w:t>
      </w:r>
      <w:r>
        <w:rPr>
          <w:rFonts w:cs="Times New Roman"/>
          <w:b/>
          <w:bCs/>
          <w:iCs/>
          <w:sz w:val="20"/>
          <w:szCs w:val="20"/>
        </w:rPr>
        <w:t xml:space="preserve"> and eMTC NTN for CE Mode B</w:t>
      </w:r>
      <w:r>
        <w:rPr>
          <w:rFonts w:eastAsia="宋体" w:cs="Times New Roman" w:hint="eastAsia"/>
          <w:b/>
          <w:bCs/>
          <w:iCs/>
          <w:sz w:val="20"/>
          <w:szCs w:val="20"/>
          <w:lang w:eastAsia="zh-CN"/>
        </w:rPr>
        <w:t xml:space="preserve">, </w:t>
      </w:r>
      <w:r>
        <w:rPr>
          <w:rFonts w:eastAsia="宋体" w:cs="Times New Roman" w:hint="eastAsia"/>
          <w:b/>
          <w:bCs/>
          <w:iCs/>
          <w:szCs w:val="20"/>
          <w:lang w:eastAsia="zh-CN"/>
        </w:rPr>
        <w:t xml:space="preserve">if the HARQ feedback </w:t>
      </w:r>
      <w:r>
        <w:rPr>
          <w:rFonts w:eastAsia="宋体" w:cs="Times New Roman"/>
          <w:b/>
          <w:bCs/>
          <w:iCs/>
          <w:szCs w:val="20"/>
          <w:lang w:eastAsia="zh-CN"/>
        </w:rPr>
        <w:t>has been</w:t>
      </w:r>
      <w:r>
        <w:rPr>
          <w:rFonts w:eastAsia="宋体" w:cs="Times New Roman" w:hint="eastAsia"/>
          <w:b/>
          <w:bCs/>
          <w:iCs/>
          <w:szCs w:val="20"/>
          <w:lang w:eastAsia="zh-CN"/>
        </w:rPr>
        <w:t xml:space="preserve"> enabled for a HARQ process by RRC and </w:t>
      </w:r>
      <w:r>
        <w:rPr>
          <w:rFonts w:eastAsia="宋体" w:cs="Times New Roman"/>
          <w:b/>
          <w:bCs/>
          <w:iCs/>
          <w:szCs w:val="20"/>
          <w:lang w:eastAsia="zh-CN"/>
        </w:rPr>
        <w:t xml:space="preserve">later a DCI for disabling </w:t>
      </w:r>
      <w:r>
        <w:rPr>
          <w:rFonts w:eastAsia="宋体" w:cs="Times New Roman" w:hint="eastAsia"/>
          <w:b/>
          <w:bCs/>
          <w:iCs/>
          <w:szCs w:val="20"/>
          <w:lang w:eastAsia="zh-CN"/>
        </w:rPr>
        <w:t>the HARQ feedback of this HARQ process</w:t>
      </w:r>
      <w:r>
        <w:rPr>
          <w:rFonts w:eastAsia="宋体" w:cs="Times New Roman"/>
          <w:b/>
          <w:bCs/>
          <w:iCs/>
          <w:szCs w:val="20"/>
          <w:lang w:eastAsia="zh-CN"/>
        </w:rPr>
        <w:t xml:space="preserve"> is received</w:t>
      </w:r>
      <w:r>
        <w:rPr>
          <w:rFonts w:eastAsia="宋体" w:cs="Times New Roman" w:hint="eastAsia"/>
          <w:b/>
          <w:bCs/>
          <w:iCs/>
          <w:szCs w:val="20"/>
          <w:lang w:eastAsia="zh-CN"/>
        </w:rPr>
        <w:t>, the UE won</w:t>
      </w:r>
      <w:r>
        <w:rPr>
          <w:rFonts w:eastAsia="宋体" w:cs="Times New Roman"/>
          <w:b/>
          <w:bCs/>
          <w:iCs/>
          <w:szCs w:val="20"/>
          <w:lang w:eastAsia="zh-CN"/>
        </w:rPr>
        <w:t>’</w:t>
      </w:r>
      <w:r>
        <w:rPr>
          <w:rFonts w:eastAsia="宋体" w:cs="Times New Roman" w:hint="eastAsia"/>
          <w:b/>
          <w:bCs/>
          <w:iCs/>
          <w:szCs w:val="20"/>
          <w:lang w:eastAsia="zh-CN"/>
        </w:rPr>
        <w:t xml:space="preserve">t start/restart </w:t>
      </w:r>
      <w:r>
        <w:rPr>
          <w:rFonts w:eastAsia="宋体" w:hint="eastAsia"/>
          <w:b/>
          <w:bCs/>
          <w:lang w:eastAsia="zh-CN"/>
        </w:rPr>
        <w:t xml:space="preserve">the corresponding </w:t>
      </w:r>
      <w:r>
        <w:rPr>
          <w:rFonts w:eastAsia="宋体" w:cs="Times New Roman" w:hint="eastAsia"/>
          <w:b/>
          <w:bCs/>
          <w:iCs/>
          <w:szCs w:val="20"/>
          <w:lang w:eastAsia="zh-CN"/>
        </w:rPr>
        <w:t>HARQ RTT timer.</w:t>
      </w:r>
    </w:p>
    <w:p w:rsidR="00D91A24" w:rsidRDefault="00D91A24" w:rsidP="00D91A24">
      <w:pPr>
        <w:jc w:val="both"/>
        <w:rPr>
          <w:rFonts w:eastAsia="宋体" w:cs="Times New Roman"/>
          <w:b/>
          <w:bCs/>
          <w:lang w:eastAsia="zh-CN"/>
        </w:rPr>
      </w:pPr>
      <w:r>
        <w:rPr>
          <w:rFonts w:eastAsia="宋体" w:cs="Times New Roman" w:hint="eastAsia"/>
          <w:b/>
          <w:bCs/>
          <w:lang w:eastAsia="zh-CN"/>
        </w:rPr>
        <w:t xml:space="preserve">Proposal 2b: </w:t>
      </w:r>
      <w:r>
        <w:rPr>
          <w:rFonts w:eastAsia="宋体" w:cs="Times New Roman" w:hint="eastAsia"/>
          <w:b/>
          <w:bCs/>
          <w:iCs/>
          <w:szCs w:val="20"/>
          <w:lang w:eastAsia="zh-CN"/>
        </w:rPr>
        <w:t xml:space="preserve">For NB-IoT </w:t>
      </w:r>
      <w:r>
        <w:rPr>
          <w:rFonts w:cs="Times New Roman"/>
          <w:b/>
          <w:bCs/>
          <w:iCs/>
          <w:sz w:val="20"/>
          <w:szCs w:val="20"/>
        </w:rPr>
        <w:t>NTN</w:t>
      </w:r>
      <w:r>
        <w:rPr>
          <w:rFonts w:eastAsia="宋体" w:cs="Times New Roman" w:hint="eastAsia"/>
          <w:b/>
          <w:bCs/>
          <w:iCs/>
          <w:sz w:val="20"/>
          <w:szCs w:val="20"/>
          <w:lang w:eastAsia="zh-CN"/>
        </w:rPr>
        <w:t xml:space="preserve"> </w:t>
      </w:r>
      <w:r>
        <w:rPr>
          <w:rFonts w:eastAsia="宋体" w:cs="Times New Roman" w:hint="eastAsia"/>
          <w:b/>
          <w:bCs/>
          <w:iCs/>
          <w:szCs w:val="20"/>
          <w:lang w:eastAsia="zh-CN"/>
        </w:rPr>
        <w:t xml:space="preserve">with single HARQ process, if the HARQ feedback </w:t>
      </w:r>
      <w:r>
        <w:rPr>
          <w:rFonts w:eastAsia="宋体" w:cs="Times New Roman"/>
          <w:b/>
          <w:bCs/>
          <w:iCs/>
          <w:szCs w:val="20"/>
          <w:lang w:eastAsia="zh-CN"/>
        </w:rPr>
        <w:t>has been</w:t>
      </w:r>
      <w:r>
        <w:rPr>
          <w:rFonts w:eastAsia="宋体" w:cs="Times New Roman" w:hint="eastAsia"/>
          <w:b/>
          <w:bCs/>
          <w:iCs/>
          <w:szCs w:val="20"/>
          <w:lang w:eastAsia="zh-CN"/>
        </w:rPr>
        <w:t xml:space="preserve"> enabled by RRC and disabled by DCI and</w:t>
      </w:r>
      <w:r>
        <w:rPr>
          <w:rFonts w:eastAsia="宋体" w:cs="Times New Roman"/>
          <w:b/>
          <w:bCs/>
          <w:iCs/>
          <w:szCs w:val="20"/>
          <w:lang w:eastAsia="zh-CN"/>
        </w:rPr>
        <w:t xml:space="preserve"> later a DCI for disabling </w:t>
      </w:r>
      <w:r>
        <w:rPr>
          <w:rFonts w:eastAsia="宋体" w:cs="Times New Roman" w:hint="eastAsia"/>
          <w:b/>
          <w:bCs/>
          <w:iCs/>
          <w:szCs w:val="20"/>
          <w:lang w:eastAsia="zh-CN"/>
        </w:rPr>
        <w:t>the HARQ feedback</w:t>
      </w:r>
      <w:r>
        <w:rPr>
          <w:rFonts w:eastAsia="宋体" w:cs="Times New Roman"/>
          <w:b/>
          <w:bCs/>
          <w:iCs/>
          <w:szCs w:val="20"/>
          <w:lang w:eastAsia="zh-CN"/>
        </w:rPr>
        <w:t xml:space="preserve"> is received</w:t>
      </w:r>
      <w:r>
        <w:rPr>
          <w:rFonts w:eastAsia="宋体" w:cs="Times New Roman" w:hint="eastAsia"/>
          <w:b/>
          <w:bCs/>
          <w:iCs/>
          <w:szCs w:val="20"/>
          <w:lang w:eastAsia="zh-CN"/>
        </w:rPr>
        <w:t xml:space="preserve">, the UE will start/restart </w:t>
      </w:r>
      <w:r>
        <w:rPr>
          <w:rFonts w:cs="Times New Roman"/>
          <w:b/>
          <w:bCs/>
        </w:rPr>
        <w:t>drx-inactivity timer</w:t>
      </w:r>
      <w:r>
        <w:rPr>
          <w:rFonts w:eastAsia="宋体" w:cs="Times New Roman" w:hint="eastAsia"/>
          <w:b/>
          <w:bCs/>
          <w:lang w:eastAsia="zh-CN"/>
        </w:rPr>
        <w:t>.</w:t>
      </w:r>
    </w:p>
    <w:p w:rsidR="00D91A24" w:rsidRDefault="00D91A24" w:rsidP="00D91A24">
      <w:pPr>
        <w:jc w:val="both"/>
        <w:rPr>
          <w:rFonts w:eastAsia="宋体" w:cs="Times New Roman"/>
          <w:b/>
          <w:bCs/>
          <w:iCs/>
          <w:szCs w:val="20"/>
          <w:lang w:eastAsia="zh-CN"/>
        </w:rPr>
      </w:pPr>
      <w:r>
        <w:rPr>
          <w:rFonts w:eastAsia="宋体" w:cs="Times New Roman" w:hint="eastAsia"/>
          <w:b/>
          <w:bCs/>
          <w:lang w:eastAsia="zh-CN"/>
        </w:rPr>
        <w:t xml:space="preserve">Proposal 3: For </w:t>
      </w:r>
      <w:r>
        <w:rPr>
          <w:rFonts w:cs="Times New Roman"/>
          <w:b/>
          <w:bCs/>
          <w:iCs/>
          <w:sz w:val="20"/>
          <w:szCs w:val="20"/>
        </w:rPr>
        <w:t>NB-IoT NTN</w:t>
      </w:r>
      <w:r>
        <w:rPr>
          <w:rFonts w:eastAsia="宋体" w:cs="Times New Roman" w:hint="eastAsia"/>
          <w:b/>
          <w:bCs/>
          <w:iCs/>
          <w:sz w:val="20"/>
          <w:szCs w:val="20"/>
          <w:lang w:eastAsia="zh-CN"/>
        </w:rPr>
        <w:t xml:space="preserve"> </w:t>
      </w:r>
      <w:r>
        <w:rPr>
          <w:rFonts w:cs="Times New Roman"/>
          <w:b/>
          <w:bCs/>
          <w:iCs/>
          <w:sz w:val="20"/>
          <w:szCs w:val="20"/>
        </w:rPr>
        <w:t>and eMTC NTN for CE Mode B</w:t>
      </w:r>
      <w:r>
        <w:rPr>
          <w:rFonts w:eastAsia="宋体" w:cs="Times New Roman" w:hint="eastAsia"/>
          <w:b/>
          <w:bCs/>
          <w:iCs/>
          <w:sz w:val="20"/>
          <w:szCs w:val="20"/>
          <w:lang w:eastAsia="zh-CN"/>
        </w:rPr>
        <w:t xml:space="preserve">, </w:t>
      </w:r>
      <w:r>
        <w:rPr>
          <w:rFonts w:eastAsia="宋体" w:cs="Times New Roman" w:hint="eastAsia"/>
          <w:b/>
          <w:bCs/>
          <w:iCs/>
          <w:szCs w:val="20"/>
          <w:lang w:eastAsia="zh-CN"/>
        </w:rPr>
        <w:t xml:space="preserve">if the HARQ feedback is </w:t>
      </w:r>
      <w:r>
        <w:rPr>
          <w:rFonts w:eastAsia="宋体" w:cs="Times New Roman"/>
          <w:b/>
          <w:bCs/>
          <w:iCs/>
          <w:szCs w:val="20"/>
          <w:lang w:eastAsia="zh-CN"/>
        </w:rPr>
        <w:t xml:space="preserve">firstly </w:t>
      </w:r>
      <w:r>
        <w:rPr>
          <w:rFonts w:eastAsia="宋体" w:cs="Times New Roman" w:hint="eastAsia"/>
          <w:b/>
          <w:bCs/>
          <w:iCs/>
          <w:szCs w:val="20"/>
          <w:lang w:eastAsia="zh-CN"/>
        </w:rPr>
        <w:t xml:space="preserve">disabled for a HARQ process by RRC and </w:t>
      </w:r>
      <w:r>
        <w:rPr>
          <w:rFonts w:eastAsia="宋体" w:cs="Times New Roman"/>
          <w:b/>
          <w:bCs/>
          <w:iCs/>
          <w:szCs w:val="20"/>
          <w:lang w:eastAsia="zh-CN"/>
        </w:rPr>
        <w:t xml:space="preserve">later a DCI for enabling </w:t>
      </w:r>
      <w:r>
        <w:rPr>
          <w:rFonts w:eastAsia="宋体" w:cs="Times New Roman" w:hint="eastAsia"/>
          <w:b/>
          <w:bCs/>
          <w:iCs/>
          <w:szCs w:val="20"/>
          <w:lang w:eastAsia="zh-CN"/>
        </w:rPr>
        <w:t xml:space="preserve">the HARQ feedback </w:t>
      </w:r>
      <w:r>
        <w:rPr>
          <w:rFonts w:eastAsia="宋体" w:cs="Times New Roman"/>
          <w:b/>
          <w:bCs/>
          <w:iCs/>
          <w:szCs w:val="20"/>
          <w:lang w:eastAsia="zh-CN"/>
        </w:rPr>
        <w:t>for</w:t>
      </w:r>
      <w:r>
        <w:rPr>
          <w:rFonts w:eastAsia="宋体" w:cs="Times New Roman" w:hint="eastAsia"/>
          <w:b/>
          <w:bCs/>
          <w:iCs/>
          <w:szCs w:val="20"/>
          <w:lang w:eastAsia="zh-CN"/>
        </w:rPr>
        <w:t xml:space="preserve"> this HARQ process </w:t>
      </w:r>
      <w:r>
        <w:rPr>
          <w:rFonts w:eastAsia="宋体" w:cs="Times New Roman"/>
          <w:b/>
          <w:bCs/>
          <w:iCs/>
          <w:szCs w:val="20"/>
          <w:lang w:eastAsia="zh-CN"/>
        </w:rPr>
        <w:t>is received</w:t>
      </w:r>
      <w:r>
        <w:rPr>
          <w:rFonts w:eastAsia="宋体" w:cs="Times New Roman" w:hint="eastAsia"/>
          <w:b/>
          <w:bCs/>
          <w:iCs/>
          <w:szCs w:val="20"/>
          <w:lang w:eastAsia="zh-CN"/>
        </w:rPr>
        <w:t xml:space="preserve">, the UE will start/restart </w:t>
      </w:r>
      <w:r>
        <w:rPr>
          <w:rFonts w:eastAsia="宋体" w:hint="eastAsia"/>
          <w:b/>
          <w:bCs/>
          <w:lang w:eastAsia="zh-CN"/>
        </w:rPr>
        <w:t xml:space="preserve">the corresponding </w:t>
      </w:r>
      <w:r>
        <w:rPr>
          <w:rFonts w:eastAsia="宋体" w:cs="Times New Roman" w:hint="eastAsia"/>
          <w:b/>
          <w:bCs/>
          <w:iCs/>
          <w:szCs w:val="20"/>
          <w:lang w:eastAsia="zh-CN"/>
        </w:rPr>
        <w:t>HARQ RTT timer.</w:t>
      </w:r>
    </w:p>
    <w:p w:rsidR="00D91A24" w:rsidRDefault="00D91A24" w:rsidP="00D91A24">
      <w:pPr>
        <w:jc w:val="both"/>
        <w:rPr>
          <w:rFonts w:eastAsia="宋体" w:cs="Times New Roman"/>
          <w:b/>
          <w:bCs/>
          <w:iCs/>
          <w:szCs w:val="20"/>
          <w:lang w:eastAsia="zh-CN"/>
        </w:rPr>
      </w:pPr>
      <w:r>
        <w:rPr>
          <w:rFonts w:eastAsia="宋体" w:cs="Times New Roman" w:hint="eastAsia"/>
          <w:b/>
          <w:bCs/>
          <w:lang w:eastAsia="zh-CN"/>
        </w:rPr>
        <w:t xml:space="preserve">Proposal 4: </w:t>
      </w:r>
      <w:r w:rsidRPr="00E12BD3">
        <w:rPr>
          <w:rFonts w:eastAsia="宋体" w:cs="Times New Roman"/>
          <w:b/>
          <w:bCs/>
          <w:iCs/>
          <w:szCs w:val="20"/>
          <w:lang w:eastAsia="zh-CN"/>
        </w:rPr>
        <w:t>A</w:t>
      </w:r>
      <w:r>
        <w:rPr>
          <w:rFonts w:eastAsia="宋体" w:cs="Times New Roman"/>
          <w:b/>
          <w:bCs/>
          <w:iCs/>
          <w:szCs w:val="20"/>
          <w:lang w:eastAsia="zh-CN"/>
        </w:rPr>
        <w:t>n</w:t>
      </w:r>
      <w:r w:rsidRPr="00E12BD3">
        <w:rPr>
          <w:rFonts w:eastAsia="宋体" w:cs="Times New Roman"/>
          <w:b/>
          <w:bCs/>
          <w:iCs/>
          <w:szCs w:val="20"/>
          <w:lang w:eastAsia="zh-CN"/>
        </w:rPr>
        <w:t xml:space="preserve"> indication from PHY is introduced to indicate to MAC that the HARQ feedback of a HARQ process is enabled/disabled by DCI</w:t>
      </w:r>
      <w:r>
        <w:rPr>
          <w:rFonts w:eastAsia="宋体" w:cs="Times New Roman" w:hint="eastAsia"/>
          <w:b/>
          <w:bCs/>
          <w:iCs/>
          <w:szCs w:val="20"/>
          <w:lang w:eastAsia="zh-CN"/>
        </w:rPr>
        <w:t>.</w:t>
      </w:r>
    </w:p>
    <w:p w:rsidR="00D91A24" w:rsidRPr="00D91A24" w:rsidRDefault="00D91A24" w:rsidP="00D91A24">
      <w:pPr>
        <w:spacing w:after="0" w:line="240" w:lineRule="auto"/>
        <w:jc w:val="both"/>
        <w:rPr>
          <w:rFonts w:eastAsia="宋体" w:cs="Times New Roman"/>
          <w:b/>
          <w:bCs/>
          <w:lang w:eastAsia="zh-CN"/>
        </w:rPr>
      </w:pPr>
    </w:p>
    <w:p w:rsidR="00D91A24" w:rsidRDefault="00D91A24" w:rsidP="00D91A24">
      <w:pPr>
        <w:spacing w:after="100" w:line="264" w:lineRule="auto"/>
        <w:jc w:val="both"/>
        <w:rPr>
          <w:rFonts w:eastAsia="宋体" w:cs="Times New Roman"/>
          <w:b/>
          <w:bCs/>
          <w:szCs w:val="20"/>
          <w:lang w:eastAsia="zh-CN"/>
        </w:rPr>
      </w:pPr>
      <w:r>
        <w:rPr>
          <w:rFonts w:eastAsia="宋体" w:cs="Times New Roman" w:hint="eastAsia"/>
          <w:b/>
          <w:bCs/>
          <w:szCs w:val="20"/>
          <w:lang w:eastAsia="zh-CN"/>
        </w:rPr>
        <w:t xml:space="preserve">Proposal 5: </w:t>
      </w:r>
      <w:r>
        <w:rPr>
          <w:rFonts w:eastAsia="宋体" w:cs="Times New Roman"/>
          <w:b/>
          <w:bCs/>
          <w:szCs w:val="20"/>
          <w:lang w:eastAsia="zh-CN"/>
        </w:rPr>
        <w:t>To clarify a previous agreement as below:</w:t>
      </w:r>
    </w:p>
    <w:p w:rsidR="00D91A24" w:rsidRPr="009102A3" w:rsidRDefault="00D91A24" w:rsidP="00D91A24">
      <w:pPr>
        <w:spacing w:line="264" w:lineRule="auto"/>
        <w:jc w:val="both"/>
        <w:rPr>
          <w:rFonts w:cs="Times New Roman"/>
          <w:b/>
          <w:bCs/>
        </w:rPr>
      </w:pPr>
      <w:r>
        <w:rPr>
          <w:rFonts w:cs="Times New Roman"/>
          <w:b/>
          <w:bCs/>
        </w:rPr>
        <w:t>For NB-IoT NTN with single HARQ process</w:t>
      </w:r>
      <w:r>
        <w:rPr>
          <w:rFonts w:cs="Times New Roman" w:hint="eastAsia"/>
          <w:b/>
          <w:bCs/>
          <w:lang w:eastAsia="zh-CN"/>
        </w:rPr>
        <w:t xml:space="preserve"> </w:t>
      </w:r>
      <w:r>
        <w:rPr>
          <w:rFonts w:cs="Times New Roman"/>
          <w:b/>
          <w:bCs/>
          <w:lang w:eastAsia="zh-CN"/>
        </w:rPr>
        <w:t>in HARQ mode B</w:t>
      </w:r>
      <w:r>
        <w:rPr>
          <w:rFonts w:cs="Times New Roman"/>
          <w:b/>
          <w:bCs/>
        </w:rPr>
        <w:t>, the UE will start/restart drx-inactivity timer in the subframe containing the last repetition of the corresponding P</w:t>
      </w:r>
      <w:r>
        <w:rPr>
          <w:rFonts w:eastAsia="宋体" w:cs="Times New Roman" w:hint="eastAsia"/>
          <w:b/>
          <w:bCs/>
          <w:lang w:eastAsia="zh-CN"/>
        </w:rPr>
        <w:t>U</w:t>
      </w:r>
      <w:r>
        <w:rPr>
          <w:rFonts w:cs="Times New Roman"/>
          <w:b/>
          <w:bCs/>
        </w:rPr>
        <w:t>SCH reception</w:t>
      </w:r>
      <w:r w:rsidRPr="009102A3">
        <w:rPr>
          <w:rFonts w:cs="Times New Roman" w:hint="eastAsia"/>
          <w:b/>
          <w:bCs/>
        </w:rPr>
        <w:t xml:space="preserve"> </w:t>
      </w:r>
      <w:ins w:id="9" w:author="ZTE-Ting" w:date="2023-04-07T13:02:00Z">
        <w:r>
          <w:rPr>
            <w:rFonts w:cs="Times New Roman"/>
            <w:b/>
            <w:bCs/>
          </w:rPr>
          <w:t xml:space="preserve">plus </w:t>
        </w:r>
        <w:r>
          <w:rPr>
            <w:rFonts w:eastAsia="宋体" w:cs="Times New Roman" w:hint="eastAsia"/>
            <w:b/>
            <w:bCs/>
            <w:lang w:eastAsia="zh-CN"/>
          </w:rPr>
          <w:t>3</w:t>
        </w:r>
        <w:r>
          <w:rPr>
            <w:rFonts w:cs="Times New Roman"/>
            <w:b/>
            <w:bCs/>
          </w:rPr>
          <w:t xml:space="preserve"> subframes</w:t>
        </w:r>
        <w:r w:rsidRPr="009102A3">
          <w:rPr>
            <w:rFonts w:cs="Times New Roman" w:hint="eastAsia"/>
            <w:b/>
            <w:bCs/>
          </w:rPr>
          <w:t xml:space="preserve"> </w:t>
        </w:r>
      </w:ins>
      <w:ins w:id="10" w:author="ZTE-Ting" w:date="2023-04-07T12:38:00Z">
        <w:r w:rsidRPr="009102A3">
          <w:rPr>
            <w:rFonts w:cs="Times New Roman" w:hint="eastAsia"/>
            <w:b/>
            <w:bCs/>
          </w:rPr>
          <w:t>plus deltaPDCCH</w:t>
        </w:r>
      </w:ins>
      <w:r w:rsidRPr="009102A3">
        <w:rPr>
          <w:rFonts w:cs="Times New Roman"/>
          <w:b/>
          <w:bCs/>
        </w:rPr>
        <w:t>.</w:t>
      </w:r>
    </w:p>
    <w:p w:rsidR="00D91A24" w:rsidRPr="00D91A24" w:rsidRDefault="00D91A24" w:rsidP="00D91A24">
      <w:pPr>
        <w:spacing w:after="0" w:line="240" w:lineRule="auto"/>
        <w:jc w:val="both"/>
        <w:rPr>
          <w:rFonts w:eastAsia="宋体" w:cs="Times New Roman"/>
          <w:b/>
          <w:bCs/>
          <w:lang w:eastAsia="zh-CN"/>
        </w:rPr>
      </w:pPr>
    </w:p>
    <w:p w:rsidR="00D91A24" w:rsidRPr="00FA2D80" w:rsidRDefault="00D91A24" w:rsidP="00D91A24">
      <w:pPr>
        <w:snapToGrid w:val="0"/>
        <w:jc w:val="both"/>
        <w:rPr>
          <w:rFonts w:eastAsia="宋体"/>
          <w:szCs w:val="21"/>
          <w:lang w:eastAsia="zh-CN"/>
        </w:rPr>
      </w:pPr>
      <w:r w:rsidRPr="00FA2D80">
        <w:rPr>
          <w:rFonts w:eastAsia="宋体" w:hint="eastAsia"/>
          <w:b/>
          <w:szCs w:val="21"/>
          <w:lang w:eastAsia="zh-CN"/>
        </w:rPr>
        <w:t xml:space="preserve">Proposal 6: </w:t>
      </w:r>
      <w:r w:rsidRPr="00FA2D80">
        <w:rPr>
          <w:rFonts w:eastAsia="宋体"/>
          <w:b/>
          <w:szCs w:val="21"/>
          <w:lang w:eastAsia="zh-CN"/>
        </w:rPr>
        <w:t xml:space="preserve">For </w:t>
      </w:r>
      <w:r w:rsidRPr="00FA2D80">
        <w:rPr>
          <w:rFonts w:eastAsia="宋体" w:hint="eastAsia"/>
          <w:b/>
          <w:szCs w:val="21"/>
          <w:lang w:eastAsia="zh-CN"/>
        </w:rPr>
        <w:t xml:space="preserve">eMTC </w:t>
      </w:r>
      <w:r w:rsidRPr="00FA2D80">
        <w:rPr>
          <w:rFonts w:eastAsia="宋体"/>
          <w:b/>
          <w:szCs w:val="21"/>
          <w:lang w:eastAsia="zh-CN"/>
        </w:rPr>
        <w:t>NTN,</w:t>
      </w:r>
      <w:r>
        <w:rPr>
          <w:rFonts w:eastAsia="宋体"/>
          <w:b/>
          <w:szCs w:val="21"/>
          <w:lang w:eastAsia="zh-CN"/>
        </w:rPr>
        <w:t xml:space="preserve"> </w:t>
      </w:r>
      <w:r w:rsidRPr="00FA2D80">
        <w:rPr>
          <w:rFonts w:eastAsia="宋体" w:hint="eastAsia"/>
          <w:b/>
          <w:szCs w:val="21"/>
          <w:lang w:eastAsia="zh-CN"/>
        </w:rPr>
        <w:t xml:space="preserve">a parameter </w:t>
      </w:r>
      <w:r w:rsidRPr="00FA2D80">
        <w:rPr>
          <w:rFonts w:eastAsia="宋体" w:hint="eastAsia"/>
          <w:b/>
          <w:i/>
          <w:szCs w:val="21"/>
          <w:lang w:eastAsia="zh-CN"/>
        </w:rPr>
        <w:t>harq-FeedbackEnablingforSPSactive</w:t>
      </w:r>
      <w:r w:rsidRPr="00FA2D80">
        <w:rPr>
          <w:rFonts w:eastAsia="宋体" w:hint="eastAsia"/>
          <w:b/>
          <w:szCs w:val="21"/>
          <w:lang w:eastAsia="zh-CN"/>
        </w:rPr>
        <w:t xml:space="preserve"> could be configured for a UE</w:t>
      </w:r>
      <w:r w:rsidRPr="00FA2D80">
        <w:rPr>
          <w:rFonts w:eastAsia="宋体"/>
          <w:b/>
          <w:szCs w:val="21"/>
          <w:lang w:eastAsia="zh-CN"/>
        </w:rPr>
        <w:t>.</w:t>
      </w:r>
      <w:r w:rsidRPr="00FA2D80">
        <w:rPr>
          <w:rFonts w:eastAsia="宋体" w:hint="eastAsia"/>
          <w:b/>
          <w:szCs w:val="21"/>
          <w:lang w:eastAsia="zh-CN"/>
        </w:rPr>
        <w:t xml:space="preserve"> If </w:t>
      </w:r>
      <w:r w:rsidRPr="00FA2D80">
        <w:rPr>
          <w:rFonts w:eastAsia="宋体" w:hint="eastAsia"/>
          <w:b/>
          <w:i/>
          <w:szCs w:val="21"/>
          <w:lang w:eastAsia="zh-CN"/>
        </w:rPr>
        <w:t>harq-FeedbackEnablingforSPSactive</w:t>
      </w:r>
      <w:r w:rsidRPr="00FA2D80">
        <w:rPr>
          <w:rFonts w:eastAsia="宋体" w:hint="eastAsia"/>
          <w:b/>
          <w:szCs w:val="21"/>
          <w:lang w:eastAsia="zh-CN"/>
        </w:rPr>
        <w:t xml:space="preserve"> is configured to </w:t>
      </w:r>
      <w:r w:rsidRPr="00FA2D80">
        <w:rPr>
          <w:rFonts w:eastAsia="宋体"/>
          <w:b/>
          <w:szCs w:val="21"/>
          <w:lang w:eastAsia="zh-CN"/>
        </w:rPr>
        <w:t>enabl</w:t>
      </w:r>
      <w:r w:rsidRPr="00FA2D80">
        <w:rPr>
          <w:rFonts w:eastAsia="宋体" w:hint="eastAsia"/>
          <w:b/>
          <w:szCs w:val="21"/>
          <w:lang w:eastAsia="zh-CN"/>
        </w:rPr>
        <w:t xml:space="preserve">e </w:t>
      </w:r>
      <w:r w:rsidRPr="00FA2D80">
        <w:rPr>
          <w:rFonts w:eastAsia="宋体"/>
          <w:b/>
          <w:szCs w:val="21"/>
          <w:lang w:eastAsia="zh-CN"/>
        </w:rPr>
        <w:t>HARQ feedback</w:t>
      </w:r>
      <w:r w:rsidRPr="00FA2D80">
        <w:rPr>
          <w:rFonts w:eastAsia="宋体" w:hint="eastAsia"/>
          <w:b/>
          <w:szCs w:val="21"/>
          <w:lang w:eastAsia="zh-CN"/>
        </w:rPr>
        <w:t xml:space="preserve">, </w:t>
      </w:r>
      <w:r w:rsidRPr="00FA2D80">
        <w:rPr>
          <w:rFonts w:eastAsia="宋体"/>
          <w:b/>
          <w:szCs w:val="21"/>
          <w:lang w:eastAsia="zh-CN"/>
        </w:rPr>
        <w:t>UE reports ACK/NACK for the first SPS PDSCH after activation, regardless of if HARQ feedback is enabled or disabled</w:t>
      </w:r>
      <w:r>
        <w:rPr>
          <w:rFonts w:eastAsia="宋体"/>
          <w:b/>
          <w:szCs w:val="21"/>
          <w:lang w:eastAsia="zh-CN"/>
        </w:rPr>
        <w:t xml:space="preserve"> </w:t>
      </w:r>
      <w:r w:rsidRPr="00FA2D80">
        <w:rPr>
          <w:rFonts w:eastAsia="宋体"/>
          <w:b/>
          <w:szCs w:val="21"/>
          <w:lang w:eastAsia="zh-CN"/>
        </w:rPr>
        <w:t>corresponding to the first SPS PDSCH after activation</w:t>
      </w:r>
      <w:r w:rsidRPr="00FA2D80">
        <w:rPr>
          <w:rFonts w:eastAsia="宋体"/>
          <w:szCs w:val="21"/>
          <w:lang w:eastAsia="zh-CN"/>
        </w:rPr>
        <w:t>.</w:t>
      </w:r>
    </w:p>
    <w:p w:rsidR="00D91A24" w:rsidRDefault="00D91A24" w:rsidP="00D91A24">
      <w:pPr>
        <w:spacing w:after="0" w:line="240" w:lineRule="auto"/>
        <w:jc w:val="both"/>
        <w:rPr>
          <w:rFonts w:eastAsia="宋体" w:cs="Times New Roman"/>
          <w:b/>
          <w:bCs/>
          <w:szCs w:val="20"/>
          <w:lang w:eastAsia="zh-CN"/>
        </w:rPr>
      </w:pPr>
    </w:p>
    <w:p w:rsidR="00D91A24" w:rsidRPr="00D91A24" w:rsidRDefault="00D91A24" w:rsidP="00D91A24">
      <w:pPr>
        <w:jc w:val="both"/>
        <w:rPr>
          <w:rFonts w:eastAsia="宋体" w:cs="Times New Roman"/>
          <w:b/>
          <w:bCs/>
          <w:szCs w:val="20"/>
          <w:lang w:eastAsia="zh-CN"/>
        </w:rPr>
      </w:pPr>
      <w:r>
        <w:rPr>
          <w:rFonts w:eastAsia="宋体" w:cs="Times New Roman" w:hint="eastAsia"/>
          <w:b/>
          <w:bCs/>
          <w:szCs w:val="20"/>
          <w:lang w:eastAsia="zh-CN"/>
        </w:rPr>
        <w:t xml:space="preserve">Proposal 7: For eMTC NTN, it </w:t>
      </w:r>
      <w:r>
        <w:rPr>
          <w:rFonts w:eastAsia="宋体" w:cs="Times New Roman"/>
          <w:b/>
          <w:bCs/>
          <w:szCs w:val="20"/>
          <w:lang w:eastAsia="zh-CN"/>
        </w:rPr>
        <w:t>can be left to e</w:t>
      </w:r>
      <w:r>
        <w:rPr>
          <w:rFonts w:eastAsia="宋体" w:cs="Times New Roman" w:hint="eastAsia"/>
          <w:b/>
          <w:bCs/>
          <w:szCs w:val="20"/>
          <w:lang w:eastAsia="zh-CN"/>
        </w:rPr>
        <w:t>NB</w:t>
      </w:r>
      <w:r>
        <w:rPr>
          <w:rFonts w:eastAsia="宋体" w:cs="Times New Roman"/>
          <w:b/>
          <w:bCs/>
          <w:szCs w:val="20"/>
          <w:lang w:eastAsia="zh-CN"/>
        </w:rPr>
        <w:t>’</w:t>
      </w:r>
      <w:r>
        <w:rPr>
          <w:rFonts w:eastAsia="宋体" w:cs="Times New Roman" w:hint="eastAsia"/>
          <w:b/>
          <w:bCs/>
          <w:szCs w:val="20"/>
          <w:lang w:eastAsia="zh-CN"/>
        </w:rPr>
        <w:t>s</w:t>
      </w:r>
      <w:r>
        <w:rPr>
          <w:rFonts w:eastAsia="宋体" w:cs="Times New Roman"/>
          <w:b/>
          <w:bCs/>
          <w:szCs w:val="20"/>
          <w:lang w:eastAsia="zh-CN"/>
        </w:rPr>
        <w:t xml:space="preserve"> implementation </w:t>
      </w:r>
      <w:r>
        <w:rPr>
          <w:rFonts w:eastAsia="等线" w:cs="Times New Roman" w:hint="eastAsia"/>
          <w:b/>
          <w:bCs/>
          <w:iCs/>
          <w:szCs w:val="20"/>
          <w:lang w:eastAsia="zh-CN"/>
        </w:rPr>
        <w:t>to</w:t>
      </w:r>
      <w:r>
        <w:rPr>
          <w:rFonts w:eastAsia="宋体" w:cs="Times New Roman" w:hint="eastAsia"/>
          <w:b/>
          <w:bCs/>
          <w:szCs w:val="20"/>
          <w:lang w:eastAsia="zh-CN"/>
        </w:rPr>
        <w:t xml:space="preserve"> </w:t>
      </w:r>
      <w:r>
        <w:rPr>
          <w:rFonts w:eastAsia="等线" w:cs="Times New Roman" w:hint="eastAsia"/>
          <w:b/>
          <w:bCs/>
          <w:iCs/>
          <w:szCs w:val="20"/>
          <w:lang w:eastAsia="zh-CN"/>
        </w:rPr>
        <w:t xml:space="preserve">enable HARQ feedback </w:t>
      </w:r>
      <w:r>
        <w:rPr>
          <w:rFonts w:eastAsia="宋体" w:cs="Times New Roman" w:hint="eastAsia"/>
          <w:b/>
          <w:bCs/>
          <w:szCs w:val="20"/>
          <w:lang w:eastAsia="zh-CN"/>
        </w:rPr>
        <w:t xml:space="preserve">if </w:t>
      </w:r>
      <w:r>
        <w:rPr>
          <w:rFonts w:eastAsia="等线" w:cs="Times New Roman" w:hint="eastAsia"/>
          <w:b/>
          <w:bCs/>
          <w:i/>
          <w:szCs w:val="20"/>
          <w:lang w:eastAsia="zh-CN"/>
        </w:rPr>
        <w:t>mpdcch-UL-HARQ-ACK-FeedbackConfig</w:t>
      </w:r>
      <w:r>
        <w:rPr>
          <w:rFonts w:eastAsia="宋体" w:cs="Times New Roman" w:hint="eastAsia"/>
          <w:b/>
          <w:bCs/>
          <w:szCs w:val="20"/>
          <w:lang w:eastAsia="zh-CN"/>
        </w:rPr>
        <w:t xml:space="preserve"> is configured</w:t>
      </w:r>
      <w:r>
        <w:rPr>
          <w:rFonts w:eastAsia="宋体" w:cs="Times New Roman"/>
          <w:b/>
          <w:bCs/>
          <w:szCs w:val="20"/>
          <w:lang w:eastAsia="zh-CN"/>
        </w:rPr>
        <w:t>.</w:t>
      </w:r>
      <w:bookmarkEnd w:id="6"/>
      <w:bookmarkEnd w:id="7"/>
    </w:p>
    <w:sectPr w:rsidR="00D91A24" w:rsidRPr="00D91A24">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74D" w:rsidRDefault="0094674D">
      <w:pPr>
        <w:spacing w:line="240" w:lineRule="auto"/>
      </w:pPr>
      <w:r>
        <w:separator/>
      </w:r>
    </w:p>
  </w:endnote>
  <w:endnote w:type="continuationSeparator" w:id="0">
    <w:p w:rsidR="0094674D" w:rsidRDefault="00946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9A" w:rsidRDefault="000E689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AB7" w:rsidRDefault="00421AB7">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0E689A">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0E689A">
      <w:rPr>
        <w:rStyle w:val="af"/>
        <w:rFonts w:eastAsiaTheme="majorEastAsia"/>
        <w:noProof/>
      </w:rPr>
      <w:t>6</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9A" w:rsidRDefault="000E689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74D" w:rsidRDefault="0094674D">
      <w:pPr>
        <w:spacing w:line="240" w:lineRule="auto"/>
      </w:pPr>
      <w:r>
        <w:separator/>
      </w:r>
    </w:p>
  </w:footnote>
  <w:footnote w:type="continuationSeparator" w:id="0">
    <w:p w:rsidR="0094674D" w:rsidRDefault="009467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AB7" w:rsidRDefault="00421A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9A" w:rsidRDefault="000E689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89A" w:rsidRDefault="000E689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5E02C3"/>
    <w:multiLevelType w:val="singleLevel"/>
    <w:tmpl w:val="8F5E02C3"/>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EE1564"/>
    <w:multiLevelType w:val="singleLevel"/>
    <w:tmpl w:val="FBEE1564"/>
    <w:lvl w:ilvl="0">
      <w:start w:val="1"/>
      <w:numFmt w:val="bullet"/>
      <w:lvlText w:val=""/>
      <w:lvlJc w:val="left"/>
      <w:pPr>
        <w:ind w:left="420" w:hanging="42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DF948E6"/>
    <w:multiLevelType w:val="hybridMultilevel"/>
    <w:tmpl w:val="4E5EF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0191D58"/>
    <w:multiLevelType w:val="multilevel"/>
    <w:tmpl w:val="20191D5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A04C95"/>
    <w:multiLevelType w:val="hybridMultilevel"/>
    <w:tmpl w:val="4E5EF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02289"/>
    <w:multiLevelType w:val="hybridMultilevel"/>
    <w:tmpl w:val="4E5EF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31521C"/>
    <w:multiLevelType w:val="multilevel"/>
    <w:tmpl w:val="5331521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55C40F07"/>
    <w:multiLevelType w:val="hybridMultilevel"/>
    <w:tmpl w:val="4E5EF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7247E8"/>
    <w:multiLevelType w:val="multilevel"/>
    <w:tmpl w:val="637247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6E6C04B3"/>
    <w:multiLevelType w:val="multilevel"/>
    <w:tmpl w:val="6E6C04B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641F0E"/>
    <w:multiLevelType w:val="hybridMultilevel"/>
    <w:tmpl w:val="4E5EF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E1EB2"/>
    <w:multiLevelType w:val="multilevel"/>
    <w:tmpl w:val="7F5E1EB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6"/>
  </w:num>
  <w:num w:numId="2">
    <w:abstractNumId w:val="17"/>
  </w:num>
  <w:num w:numId="3">
    <w:abstractNumId w:val="8"/>
  </w:num>
  <w:num w:numId="4">
    <w:abstractNumId w:val="11"/>
  </w:num>
  <w:num w:numId="5">
    <w:abstractNumId w:val="16"/>
  </w:num>
  <w:num w:numId="6">
    <w:abstractNumId w:val="1"/>
  </w:num>
  <w:num w:numId="7">
    <w:abstractNumId w:val="3"/>
  </w:num>
  <w:num w:numId="8">
    <w:abstractNumId w:val="4"/>
  </w:num>
  <w:num w:numId="9">
    <w:abstractNumId w:val="15"/>
  </w:num>
  <w:num w:numId="10">
    <w:abstractNumId w:val="12"/>
  </w:num>
  <w:num w:numId="11">
    <w:abstractNumId w:val="20"/>
  </w:num>
  <w:num w:numId="12">
    <w:abstractNumId w:val="7"/>
  </w:num>
  <w:num w:numId="13">
    <w:abstractNumId w:val="14"/>
  </w:num>
  <w:num w:numId="14">
    <w:abstractNumId w:val="2"/>
  </w:num>
  <w:num w:numId="15">
    <w:abstractNumId w:val="18"/>
  </w:num>
  <w:num w:numId="16">
    <w:abstractNumId w:val="0"/>
  </w:num>
  <w:num w:numId="17">
    <w:abstractNumId w:val="13"/>
  </w:num>
  <w:num w:numId="18">
    <w:abstractNumId w:val="19"/>
  </w:num>
  <w:num w:numId="19">
    <w:abstractNumId w:val="9"/>
  </w:num>
  <w:num w:numId="20">
    <w:abstractNumId w:val="10"/>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5EC15A"/>
    <w:rsid w:val="9BAE45FC"/>
    <w:rsid w:val="9D7E93F0"/>
    <w:rsid w:val="9DF72ACD"/>
    <w:rsid w:val="9EAED362"/>
    <w:rsid w:val="9F6FF692"/>
    <w:rsid w:val="A3DE6C07"/>
    <w:rsid w:val="AAD38468"/>
    <w:rsid w:val="ABD523F6"/>
    <w:rsid w:val="ABEE53F4"/>
    <w:rsid w:val="ADDFFA23"/>
    <w:rsid w:val="ADF529E6"/>
    <w:rsid w:val="AED9B1B1"/>
    <w:rsid w:val="AF5BB520"/>
    <w:rsid w:val="AFB67275"/>
    <w:rsid w:val="AFCF57E0"/>
    <w:rsid w:val="B3D66F66"/>
    <w:rsid w:val="B47F5A6C"/>
    <w:rsid w:val="B57E36BC"/>
    <w:rsid w:val="B5BF6983"/>
    <w:rsid w:val="B7FB6D21"/>
    <w:rsid w:val="BA7B23C6"/>
    <w:rsid w:val="BB3FB676"/>
    <w:rsid w:val="BB6C1E6C"/>
    <w:rsid w:val="BB9FB8AC"/>
    <w:rsid w:val="BBFBAB16"/>
    <w:rsid w:val="BBFD8329"/>
    <w:rsid w:val="BC3F7541"/>
    <w:rsid w:val="BCF5EDDE"/>
    <w:rsid w:val="BDE7A99F"/>
    <w:rsid w:val="BDFF8C14"/>
    <w:rsid w:val="BE7E8A05"/>
    <w:rsid w:val="BF333533"/>
    <w:rsid w:val="BF3F4E4A"/>
    <w:rsid w:val="BF3F8E86"/>
    <w:rsid w:val="BF4B62F0"/>
    <w:rsid w:val="BF5F8848"/>
    <w:rsid w:val="BFF76D42"/>
    <w:rsid w:val="BFFB572E"/>
    <w:rsid w:val="BFFD8B56"/>
    <w:rsid w:val="BFFE98CD"/>
    <w:rsid w:val="C3FF3AF0"/>
    <w:rsid w:val="CB91F186"/>
    <w:rsid w:val="CBF4F36D"/>
    <w:rsid w:val="CBFF8685"/>
    <w:rsid w:val="CECFFA3B"/>
    <w:rsid w:val="CF4714AE"/>
    <w:rsid w:val="CF7ED456"/>
    <w:rsid w:val="CFFC2194"/>
    <w:rsid w:val="CFFF1173"/>
    <w:rsid w:val="D0E362F8"/>
    <w:rsid w:val="D257575B"/>
    <w:rsid w:val="D37F4C68"/>
    <w:rsid w:val="D575FC31"/>
    <w:rsid w:val="D59FCEB3"/>
    <w:rsid w:val="D6CFF969"/>
    <w:rsid w:val="D77DF550"/>
    <w:rsid w:val="D7E72850"/>
    <w:rsid w:val="D7F6DA9A"/>
    <w:rsid w:val="D9A77203"/>
    <w:rsid w:val="DB3BC3E1"/>
    <w:rsid w:val="DBF91EB3"/>
    <w:rsid w:val="DBFFE0CE"/>
    <w:rsid w:val="DCFF95FA"/>
    <w:rsid w:val="DE5FDB78"/>
    <w:rsid w:val="DED9A4EB"/>
    <w:rsid w:val="DEFDC422"/>
    <w:rsid w:val="DF6ABEE3"/>
    <w:rsid w:val="DFBD1066"/>
    <w:rsid w:val="DFED06EF"/>
    <w:rsid w:val="DFEDD617"/>
    <w:rsid w:val="DFEF7856"/>
    <w:rsid w:val="E3DB3A7A"/>
    <w:rsid w:val="E3F3EE33"/>
    <w:rsid w:val="E47E0DF8"/>
    <w:rsid w:val="E4BF6A47"/>
    <w:rsid w:val="E6FFFA61"/>
    <w:rsid w:val="E83D41F3"/>
    <w:rsid w:val="EABBAC5D"/>
    <w:rsid w:val="EC7E8CFB"/>
    <w:rsid w:val="ED5FB71C"/>
    <w:rsid w:val="ED6F25C2"/>
    <w:rsid w:val="EDEB77E8"/>
    <w:rsid w:val="EDF7DC8A"/>
    <w:rsid w:val="EDFF1C5E"/>
    <w:rsid w:val="EE3F88CA"/>
    <w:rsid w:val="EE7E23E4"/>
    <w:rsid w:val="EE7F493B"/>
    <w:rsid w:val="EEDBF3B8"/>
    <w:rsid w:val="EEEDDEB6"/>
    <w:rsid w:val="EF25C65B"/>
    <w:rsid w:val="EF3F3F84"/>
    <w:rsid w:val="EF5BCF1C"/>
    <w:rsid w:val="EFB66677"/>
    <w:rsid w:val="EFCFF58F"/>
    <w:rsid w:val="EFDF358C"/>
    <w:rsid w:val="EFF77BD8"/>
    <w:rsid w:val="EFF7F337"/>
    <w:rsid w:val="EFFFDC73"/>
    <w:rsid w:val="F0F3E165"/>
    <w:rsid w:val="F2F43118"/>
    <w:rsid w:val="F2FF8C5C"/>
    <w:rsid w:val="F30F255B"/>
    <w:rsid w:val="F3FA34DA"/>
    <w:rsid w:val="F63F3C85"/>
    <w:rsid w:val="F6759DE4"/>
    <w:rsid w:val="F6FC273B"/>
    <w:rsid w:val="F73752C5"/>
    <w:rsid w:val="F75398F8"/>
    <w:rsid w:val="F772E9EB"/>
    <w:rsid w:val="F77EAF5D"/>
    <w:rsid w:val="F77F56F7"/>
    <w:rsid w:val="F79D2B10"/>
    <w:rsid w:val="F79D92E3"/>
    <w:rsid w:val="F7B37520"/>
    <w:rsid w:val="F7BB9CA1"/>
    <w:rsid w:val="F7DF722E"/>
    <w:rsid w:val="F7FF1CD2"/>
    <w:rsid w:val="F9B7C2FB"/>
    <w:rsid w:val="F9BFB2A1"/>
    <w:rsid w:val="FA4F08F0"/>
    <w:rsid w:val="FA5D826B"/>
    <w:rsid w:val="FADD67B2"/>
    <w:rsid w:val="FB3F0541"/>
    <w:rsid w:val="FB4E9BD6"/>
    <w:rsid w:val="FB7F9641"/>
    <w:rsid w:val="FB7FDE0D"/>
    <w:rsid w:val="FBBDBEB8"/>
    <w:rsid w:val="FBEF0CC7"/>
    <w:rsid w:val="FBEFE8AE"/>
    <w:rsid w:val="FBF2E76F"/>
    <w:rsid w:val="FBFF0606"/>
    <w:rsid w:val="FC71C2BC"/>
    <w:rsid w:val="FCAE539F"/>
    <w:rsid w:val="FCCECD9C"/>
    <w:rsid w:val="FCEA0C64"/>
    <w:rsid w:val="FCF704CC"/>
    <w:rsid w:val="FCFB3092"/>
    <w:rsid w:val="FCFB4383"/>
    <w:rsid w:val="FD6DF3B5"/>
    <w:rsid w:val="FD7DBC47"/>
    <w:rsid w:val="FDBBA5F1"/>
    <w:rsid w:val="FDCF99DD"/>
    <w:rsid w:val="FDF4B7A8"/>
    <w:rsid w:val="FDFF4BA5"/>
    <w:rsid w:val="FED5F518"/>
    <w:rsid w:val="FEFB0F1E"/>
    <w:rsid w:val="FEFE0680"/>
    <w:rsid w:val="FF0BFF3C"/>
    <w:rsid w:val="FF1C2639"/>
    <w:rsid w:val="FF773F42"/>
    <w:rsid w:val="FFAF48F9"/>
    <w:rsid w:val="FFCC92C0"/>
    <w:rsid w:val="FFCF8EED"/>
    <w:rsid w:val="FFD722E0"/>
    <w:rsid w:val="FFDBF37C"/>
    <w:rsid w:val="FFDD3EF7"/>
    <w:rsid w:val="FFDF0537"/>
    <w:rsid w:val="FFDF7FC7"/>
    <w:rsid w:val="FFDFE0AA"/>
    <w:rsid w:val="FFE72FCF"/>
    <w:rsid w:val="FFEF958A"/>
    <w:rsid w:val="FFF2A988"/>
    <w:rsid w:val="FFF6DF93"/>
    <w:rsid w:val="FFFD2A82"/>
    <w:rsid w:val="FFFE3999"/>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203"/>
    <w:rsid w:val="000924E1"/>
    <w:rsid w:val="000938EA"/>
    <w:rsid w:val="0009477B"/>
    <w:rsid w:val="00094E14"/>
    <w:rsid w:val="000951B6"/>
    <w:rsid w:val="00096FD3"/>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D6A45"/>
    <w:rsid w:val="000E0F92"/>
    <w:rsid w:val="000E2AD8"/>
    <w:rsid w:val="000E4C61"/>
    <w:rsid w:val="000E61FE"/>
    <w:rsid w:val="000E62F6"/>
    <w:rsid w:val="000E689A"/>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2240"/>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67425"/>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0C35"/>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0AC1"/>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D7A64"/>
    <w:rsid w:val="003E103D"/>
    <w:rsid w:val="003E2114"/>
    <w:rsid w:val="003E3BD5"/>
    <w:rsid w:val="003E424F"/>
    <w:rsid w:val="003F2084"/>
    <w:rsid w:val="003F392E"/>
    <w:rsid w:val="003F3BF6"/>
    <w:rsid w:val="003F3DCC"/>
    <w:rsid w:val="003F4E21"/>
    <w:rsid w:val="003F544E"/>
    <w:rsid w:val="003F57D5"/>
    <w:rsid w:val="003F7C7A"/>
    <w:rsid w:val="004003A3"/>
    <w:rsid w:val="00401835"/>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1AB7"/>
    <w:rsid w:val="00421F68"/>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0F49"/>
    <w:rsid w:val="00452380"/>
    <w:rsid w:val="004523DE"/>
    <w:rsid w:val="00454C8E"/>
    <w:rsid w:val="00455E7B"/>
    <w:rsid w:val="00460515"/>
    <w:rsid w:val="00461AD4"/>
    <w:rsid w:val="004631A4"/>
    <w:rsid w:val="004632A5"/>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9F1"/>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0A45"/>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649"/>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50A0"/>
    <w:rsid w:val="005474DC"/>
    <w:rsid w:val="00547784"/>
    <w:rsid w:val="00551C88"/>
    <w:rsid w:val="0055340A"/>
    <w:rsid w:val="00554479"/>
    <w:rsid w:val="00554BB9"/>
    <w:rsid w:val="0056329F"/>
    <w:rsid w:val="005640CE"/>
    <w:rsid w:val="0056591A"/>
    <w:rsid w:val="00565A11"/>
    <w:rsid w:val="00566207"/>
    <w:rsid w:val="00566966"/>
    <w:rsid w:val="005679A8"/>
    <w:rsid w:val="00567FC6"/>
    <w:rsid w:val="00571D53"/>
    <w:rsid w:val="00572354"/>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3E33"/>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3423"/>
    <w:rsid w:val="005D5779"/>
    <w:rsid w:val="005E159D"/>
    <w:rsid w:val="005E1D1E"/>
    <w:rsid w:val="005E21B3"/>
    <w:rsid w:val="005E5FE0"/>
    <w:rsid w:val="005E7A68"/>
    <w:rsid w:val="005E7E44"/>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2A89"/>
    <w:rsid w:val="006833BA"/>
    <w:rsid w:val="00685DE6"/>
    <w:rsid w:val="0069030E"/>
    <w:rsid w:val="006920D6"/>
    <w:rsid w:val="00694280"/>
    <w:rsid w:val="0069451A"/>
    <w:rsid w:val="00694AEA"/>
    <w:rsid w:val="00696731"/>
    <w:rsid w:val="00697A80"/>
    <w:rsid w:val="006A134C"/>
    <w:rsid w:val="006A402D"/>
    <w:rsid w:val="006A586C"/>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33DB"/>
    <w:rsid w:val="006D62EF"/>
    <w:rsid w:val="006E055B"/>
    <w:rsid w:val="006E21AA"/>
    <w:rsid w:val="006E2A8B"/>
    <w:rsid w:val="006E3CBA"/>
    <w:rsid w:val="006E6E38"/>
    <w:rsid w:val="006E6E7E"/>
    <w:rsid w:val="006E6FA7"/>
    <w:rsid w:val="006F045A"/>
    <w:rsid w:val="006F26EF"/>
    <w:rsid w:val="006F4814"/>
    <w:rsid w:val="006F59BA"/>
    <w:rsid w:val="006F6931"/>
    <w:rsid w:val="006F6D47"/>
    <w:rsid w:val="00700255"/>
    <w:rsid w:val="007008F4"/>
    <w:rsid w:val="007022F5"/>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45D5"/>
    <w:rsid w:val="00745A7E"/>
    <w:rsid w:val="00746DA8"/>
    <w:rsid w:val="0075258A"/>
    <w:rsid w:val="00752CD1"/>
    <w:rsid w:val="0075302B"/>
    <w:rsid w:val="0075329E"/>
    <w:rsid w:val="00757646"/>
    <w:rsid w:val="00761AEA"/>
    <w:rsid w:val="00761C66"/>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1E3A"/>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C2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16B"/>
    <w:rsid w:val="008D6606"/>
    <w:rsid w:val="008D70A7"/>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2A3"/>
    <w:rsid w:val="009105AC"/>
    <w:rsid w:val="009108D4"/>
    <w:rsid w:val="009143E2"/>
    <w:rsid w:val="009147ED"/>
    <w:rsid w:val="009159BB"/>
    <w:rsid w:val="00916108"/>
    <w:rsid w:val="00916F9E"/>
    <w:rsid w:val="009209E1"/>
    <w:rsid w:val="00920B86"/>
    <w:rsid w:val="00921541"/>
    <w:rsid w:val="009234AD"/>
    <w:rsid w:val="009239AD"/>
    <w:rsid w:val="009266E5"/>
    <w:rsid w:val="0092749F"/>
    <w:rsid w:val="00930988"/>
    <w:rsid w:val="0093434A"/>
    <w:rsid w:val="0093504F"/>
    <w:rsid w:val="00936C7A"/>
    <w:rsid w:val="00940491"/>
    <w:rsid w:val="00943644"/>
    <w:rsid w:val="0094667D"/>
    <w:rsid w:val="0094674D"/>
    <w:rsid w:val="0094710D"/>
    <w:rsid w:val="00947AB0"/>
    <w:rsid w:val="0095366D"/>
    <w:rsid w:val="009555AF"/>
    <w:rsid w:val="009564A8"/>
    <w:rsid w:val="0095680C"/>
    <w:rsid w:val="0095782E"/>
    <w:rsid w:val="00957948"/>
    <w:rsid w:val="00961830"/>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413"/>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5E28"/>
    <w:rsid w:val="009C72F3"/>
    <w:rsid w:val="009C7E91"/>
    <w:rsid w:val="009D0AA0"/>
    <w:rsid w:val="009D3D27"/>
    <w:rsid w:val="009D47FF"/>
    <w:rsid w:val="009D4AF2"/>
    <w:rsid w:val="009D5D6D"/>
    <w:rsid w:val="009D6E75"/>
    <w:rsid w:val="009E04A4"/>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07F6D"/>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2BA"/>
    <w:rsid w:val="00A97617"/>
    <w:rsid w:val="00AA1D42"/>
    <w:rsid w:val="00AA36C1"/>
    <w:rsid w:val="00AA45D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34CF"/>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2D26"/>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136"/>
    <w:rsid w:val="00B778B8"/>
    <w:rsid w:val="00B81A34"/>
    <w:rsid w:val="00B8545D"/>
    <w:rsid w:val="00B862A1"/>
    <w:rsid w:val="00B87F43"/>
    <w:rsid w:val="00B902DF"/>
    <w:rsid w:val="00B90367"/>
    <w:rsid w:val="00B927B9"/>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0DB"/>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0D17"/>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1248"/>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6694"/>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55792"/>
    <w:rsid w:val="00D607E3"/>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D4E"/>
    <w:rsid w:val="00D868A0"/>
    <w:rsid w:val="00D869D5"/>
    <w:rsid w:val="00D90FEB"/>
    <w:rsid w:val="00D91A24"/>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BD3"/>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02FC"/>
    <w:rsid w:val="00E645D8"/>
    <w:rsid w:val="00E647C7"/>
    <w:rsid w:val="00E64B30"/>
    <w:rsid w:val="00E64FE9"/>
    <w:rsid w:val="00E72FCF"/>
    <w:rsid w:val="00E7527B"/>
    <w:rsid w:val="00E80899"/>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106"/>
    <w:rsid w:val="00F038D9"/>
    <w:rsid w:val="00F0503E"/>
    <w:rsid w:val="00F05E19"/>
    <w:rsid w:val="00F100C1"/>
    <w:rsid w:val="00F11B69"/>
    <w:rsid w:val="00F129C3"/>
    <w:rsid w:val="00F12FE4"/>
    <w:rsid w:val="00F13D86"/>
    <w:rsid w:val="00F147AA"/>
    <w:rsid w:val="00F15202"/>
    <w:rsid w:val="00F176E0"/>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2D80"/>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005"/>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0FF7DB2"/>
    <w:rsid w:val="06D0D49D"/>
    <w:rsid w:val="0E3E9496"/>
    <w:rsid w:val="0F0EE4C1"/>
    <w:rsid w:val="0FF9693B"/>
    <w:rsid w:val="0FFF659B"/>
    <w:rsid w:val="156E70C4"/>
    <w:rsid w:val="15A77CF7"/>
    <w:rsid w:val="15EFE608"/>
    <w:rsid w:val="1B7D04AE"/>
    <w:rsid w:val="1D4F64EE"/>
    <w:rsid w:val="1D73BE69"/>
    <w:rsid w:val="1D954282"/>
    <w:rsid w:val="1DFBF6E4"/>
    <w:rsid w:val="1E73BBD8"/>
    <w:rsid w:val="1E7D69F4"/>
    <w:rsid w:val="1EFFF027"/>
    <w:rsid w:val="1F3D513F"/>
    <w:rsid w:val="1F4C11C0"/>
    <w:rsid w:val="1FDFDF74"/>
    <w:rsid w:val="1FED5282"/>
    <w:rsid w:val="1FF909A3"/>
    <w:rsid w:val="26F7BF4C"/>
    <w:rsid w:val="297DC4A8"/>
    <w:rsid w:val="2AEDB776"/>
    <w:rsid w:val="2D3653AB"/>
    <w:rsid w:val="2F8E5407"/>
    <w:rsid w:val="307F02BD"/>
    <w:rsid w:val="316A5656"/>
    <w:rsid w:val="31FE24B3"/>
    <w:rsid w:val="32EF3ACC"/>
    <w:rsid w:val="35DF2A5E"/>
    <w:rsid w:val="36FDE49C"/>
    <w:rsid w:val="375FC4A1"/>
    <w:rsid w:val="377FFC1D"/>
    <w:rsid w:val="397A4FF1"/>
    <w:rsid w:val="39F73F8B"/>
    <w:rsid w:val="3A6D81E3"/>
    <w:rsid w:val="3AF77AA8"/>
    <w:rsid w:val="3BCB869A"/>
    <w:rsid w:val="3BEBD405"/>
    <w:rsid w:val="3BEBF593"/>
    <w:rsid w:val="3BFF0C49"/>
    <w:rsid w:val="3CFFACC3"/>
    <w:rsid w:val="3D26095D"/>
    <w:rsid w:val="3D27DA09"/>
    <w:rsid w:val="3D78464D"/>
    <w:rsid w:val="3D79ECAE"/>
    <w:rsid w:val="3DC5AC28"/>
    <w:rsid w:val="3DE580EC"/>
    <w:rsid w:val="3DE93626"/>
    <w:rsid w:val="3E2377C2"/>
    <w:rsid w:val="3EF2CD81"/>
    <w:rsid w:val="3EF33242"/>
    <w:rsid w:val="3EF70C33"/>
    <w:rsid w:val="3EFD2BE7"/>
    <w:rsid w:val="3F677BA9"/>
    <w:rsid w:val="3F770B02"/>
    <w:rsid w:val="3F7EB0F5"/>
    <w:rsid w:val="3FBFE8DD"/>
    <w:rsid w:val="3FCD7600"/>
    <w:rsid w:val="3FF363E7"/>
    <w:rsid w:val="3FFADB85"/>
    <w:rsid w:val="3FFC5093"/>
    <w:rsid w:val="3FFD8422"/>
    <w:rsid w:val="3FFEC215"/>
    <w:rsid w:val="457B68DE"/>
    <w:rsid w:val="462420DE"/>
    <w:rsid w:val="4693A455"/>
    <w:rsid w:val="47AACE3A"/>
    <w:rsid w:val="47BDFB55"/>
    <w:rsid w:val="4B3F6EA8"/>
    <w:rsid w:val="4D0F1A8F"/>
    <w:rsid w:val="4FC82200"/>
    <w:rsid w:val="4FE70491"/>
    <w:rsid w:val="4FFD27D3"/>
    <w:rsid w:val="53BA3A4A"/>
    <w:rsid w:val="53BB95F3"/>
    <w:rsid w:val="53DBFC72"/>
    <w:rsid w:val="53EB0F80"/>
    <w:rsid w:val="55FD291D"/>
    <w:rsid w:val="55FECAA7"/>
    <w:rsid w:val="56DD3CBA"/>
    <w:rsid w:val="570E7D91"/>
    <w:rsid w:val="579FE78D"/>
    <w:rsid w:val="5A49DD30"/>
    <w:rsid w:val="5AB35FE3"/>
    <w:rsid w:val="5B5B7014"/>
    <w:rsid w:val="5BBF1214"/>
    <w:rsid w:val="5BF7BBD6"/>
    <w:rsid w:val="5D2D9DBF"/>
    <w:rsid w:val="5D6FCF24"/>
    <w:rsid w:val="5E3E0FAC"/>
    <w:rsid w:val="5E7DA225"/>
    <w:rsid w:val="5EBB2AC1"/>
    <w:rsid w:val="5EBDF56D"/>
    <w:rsid w:val="5EFDDCA6"/>
    <w:rsid w:val="5F329599"/>
    <w:rsid w:val="5F7C3926"/>
    <w:rsid w:val="5FBFE23D"/>
    <w:rsid w:val="5FEDF6B4"/>
    <w:rsid w:val="5FEF273E"/>
    <w:rsid w:val="5FF3927E"/>
    <w:rsid w:val="5FFE2B9D"/>
    <w:rsid w:val="5FFF879E"/>
    <w:rsid w:val="61FF71BA"/>
    <w:rsid w:val="62FF9A58"/>
    <w:rsid w:val="65DFB0ED"/>
    <w:rsid w:val="65FF1557"/>
    <w:rsid w:val="665C2E60"/>
    <w:rsid w:val="67D41178"/>
    <w:rsid w:val="67E56CE4"/>
    <w:rsid w:val="67FDC537"/>
    <w:rsid w:val="67FF74F5"/>
    <w:rsid w:val="6843BC62"/>
    <w:rsid w:val="691275D4"/>
    <w:rsid w:val="6962E34B"/>
    <w:rsid w:val="69E5BA5C"/>
    <w:rsid w:val="69FF285D"/>
    <w:rsid w:val="6AEC7E8E"/>
    <w:rsid w:val="6B879161"/>
    <w:rsid w:val="6CA8A0BD"/>
    <w:rsid w:val="6CF94B0A"/>
    <w:rsid w:val="6CFD1D0C"/>
    <w:rsid w:val="6D40C3C2"/>
    <w:rsid w:val="6D7B603E"/>
    <w:rsid w:val="6DBEF965"/>
    <w:rsid w:val="6DDE70EA"/>
    <w:rsid w:val="6DDF86F3"/>
    <w:rsid w:val="6EBD79AA"/>
    <w:rsid w:val="6EDFE721"/>
    <w:rsid w:val="6EFF026F"/>
    <w:rsid w:val="6FAE22C5"/>
    <w:rsid w:val="6FB323D9"/>
    <w:rsid w:val="6FC7F1BE"/>
    <w:rsid w:val="6FEBF9D8"/>
    <w:rsid w:val="6FECD27C"/>
    <w:rsid w:val="6FFE6543"/>
    <w:rsid w:val="72AB4784"/>
    <w:rsid w:val="739E8F05"/>
    <w:rsid w:val="73DA3BFA"/>
    <w:rsid w:val="73FBEF16"/>
    <w:rsid w:val="73FD7D5C"/>
    <w:rsid w:val="747FF49D"/>
    <w:rsid w:val="757BF952"/>
    <w:rsid w:val="757FFC3F"/>
    <w:rsid w:val="75DF81C9"/>
    <w:rsid w:val="75EEEB58"/>
    <w:rsid w:val="75F2A1D1"/>
    <w:rsid w:val="762D1B96"/>
    <w:rsid w:val="767703D5"/>
    <w:rsid w:val="767F27D6"/>
    <w:rsid w:val="76F43E69"/>
    <w:rsid w:val="76F9F44D"/>
    <w:rsid w:val="772E1279"/>
    <w:rsid w:val="774F9758"/>
    <w:rsid w:val="777DA352"/>
    <w:rsid w:val="77BB07BA"/>
    <w:rsid w:val="77DA9825"/>
    <w:rsid w:val="77EECA84"/>
    <w:rsid w:val="77F7343E"/>
    <w:rsid w:val="77FB5A95"/>
    <w:rsid w:val="77FE25F5"/>
    <w:rsid w:val="77FF7D1B"/>
    <w:rsid w:val="79E13B9D"/>
    <w:rsid w:val="79FD1F42"/>
    <w:rsid w:val="7AA3A95B"/>
    <w:rsid w:val="7AA9E0DC"/>
    <w:rsid w:val="7AC44D6E"/>
    <w:rsid w:val="7ADF93F5"/>
    <w:rsid w:val="7AE71F0E"/>
    <w:rsid w:val="7B3FED59"/>
    <w:rsid w:val="7B751B3D"/>
    <w:rsid w:val="7B7D11D8"/>
    <w:rsid w:val="7BCD9F14"/>
    <w:rsid w:val="7BF5E087"/>
    <w:rsid w:val="7BFBF581"/>
    <w:rsid w:val="7CFB3C03"/>
    <w:rsid w:val="7D3E7901"/>
    <w:rsid w:val="7DB7BF42"/>
    <w:rsid w:val="7DB7C2CD"/>
    <w:rsid w:val="7DEF468E"/>
    <w:rsid w:val="7DF66108"/>
    <w:rsid w:val="7DF93D38"/>
    <w:rsid w:val="7E6EB14C"/>
    <w:rsid w:val="7E7F0942"/>
    <w:rsid w:val="7E9FC283"/>
    <w:rsid w:val="7EBF876E"/>
    <w:rsid w:val="7EDE9C1F"/>
    <w:rsid w:val="7EEC8D75"/>
    <w:rsid w:val="7EEEEF79"/>
    <w:rsid w:val="7EF62DE7"/>
    <w:rsid w:val="7F5BEEA3"/>
    <w:rsid w:val="7F5FA4CC"/>
    <w:rsid w:val="7F6F3641"/>
    <w:rsid w:val="7F7D7656"/>
    <w:rsid w:val="7FA2C79D"/>
    <w:rsid w:val="7FBD2E15"/>
    <w:rsid w:val="7FDD6787"/>
    <w:rsid w:val="7FEC6F91"/>
    <w:rsid w:val="7FFB43BB"/>
    <w:rsid w:val="7FFD4C87"/>
    <w:rsid w:val="7FFE345A"/>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C34627-B94D-4379-9B92-B140F212A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A24"/>
    <w:pPr>
      <w:spacing w:after="160" w:line="288" w:lineRule="auto"/>
    </w:pPr>
    <w:rPr>
      <w:rFonts w:eastAsiaTheme="minorEastAsia" w:cstheme="minorBidi"/>
      <w:sz w:val="21"/>
      <w:szCs w:val="22"/>
      <w:lang w:eastAsia="en-US"/>
    </w:rPr>
  </w:style>
  <w:style w:type="paragraph" w:styleId="1">
    <w:name w:val="heading 1"/>
    <w:basedOn w:val="a"/>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numPr>
        <w:numId w:val="2"/>
      </w:numPr>
      <w:spacing w:before="180" w:after="0" w:line="240" w:lineRule="auto"/>
    </w:pPr>
    <w:rPr>
      <w:rFonts w:ascii="Arial" w:eastAsia="Batang" w:hAnsi="Arial" w:cs="Times New Roman"/>
      <w:szCs w:val="20"/>
      <w:lang w:val="en-GB"/>
    </w:rPr>
  </w:style>
  <w:style w:type="paragraph" w:styleId="a3">
    <w:name w:val="List"/>
    <w:basedOn w:val="a"/>
    <w:qFormat/>
    <w:pPr>
      <w:ind w:left="568" w:hanging="284"/>
    </w:pPr>
  </w:style>
  <w:style w:type="paragraph" w:styleId="a4">
    <w:name w:val="caption"/>
    <w:basedOn w:val="a"/>
    <w:next w:val="a"/>
    <w:link w:val="Char"/>
    <w:uiPriority w:val="35"/>
    <w:unhideWhenUsed/>
    <w:qFormat/>
    <w:pPr>
      <w:spacing w:after="200" w:line="240" w:lineRule="auto"/>
    </w:pPr>
    <w:rPr>
      <w:i/>
      <w:iCs/>
      <w:color w:val="44546A" w:themeColor="text2"/>
      <w:sz w:val="18"/>
      <w:szCs w:val="18"/>
    </w:rPr>
  </w:style>
  <w:style w:type="paragraph" w:styleId="a5">
    <w:name w:val="annotation text"/>
    <w:basedOn w:val="a"/>
    <w:link w:val="Char0"/>
    <w:uiPriority w:val="99"/>
    <w:unhideWhenUsed/>
    <w:qFormat/>
    <w:pPr>
      <w:spacing w:line="240" w:lineRule="auto"/>
    </w:pPr>
    <w:rPr>
      <w:szCs w:val="20"/>
    </w:rPr>
  </w:style>
  <w:style w:type="paragraph" w:styleId="a6">
    <w:name w:val="Body Text"/>
    <w:basedOn w:val="a"/>
    <w:link w:val="Char1"/>
    <w:qFormat/>
    <w:pPr>
      <w:spacing w:after="120"/>
      <w:jc w:val="both"/>
    </w:pPr>
    <w:rPr>
      <w:rFonts w:ascii="Arial" w:hAnsi="Arial"/>
    </w:r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50">
    <w:name w:val="List 5"/>
    <w:basedOn w:val="40"/>
    <w:qFormat/>
    <w:pPr>
      <w:ind w:left="1702"/>
    </w:pPr>
  </w:style>
  <w:style w:type="paragraph" w:styleId="40">
    <w:name w:val="List 4"/>
    <w:basedOn w:val="30"/>
    <w:qFormat/>
    <w:pPr>
      <w:ind w:left="1418"/>
    </w:pPr>
  </w:style>
  <w:style w:type="paragraph" w:styleId="aa">
    <w:name w:val="table of figures"/>
    <w:basedOn w:val="a6"/>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6"/>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6"/>
    <w:qFormat/>
    <w:rPr>
      <w:rFonts w:ascii="Arial" w:hAnsi="Arial"/>
    </w:rPr>
  </w:style>
  <w:style w:type="paragraph" w:customStyle="1" w:styleId="Proposal">
    <w:name w:val="Proposal"/>
    <w:basedOn w:val="a6"/>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3"/>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4"/>
    <w:uiPriority w:val="35"/>
    <w:qFormat/>
    <w:rPr>
      <w:i/>
      <w:iCs/>
      <w:color w:val="44546A" w:themeColor="text2"/>
      <w:sz w:val="18"/>
      <w:szCs w:val="18"/>
    </w:rPr>
  </w:style>
  <w:style w:type="character" w:customStyle="1" w:styleId="Char7">
    <w:name w:val="列出段落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customStyle="1" w:styleId="TAL">
    <w:name w:val="TAL"/>
    <w:basedOn w:val="a"/>
    <w:qFormat/>
    <w:pPr>
      <w:keepNext/>
      <w:keepLines/>
      <w:spacing w:after="0"/>
    </w:pPr>
    <w:rPr>
      <w:rFonts w:ascii="Arial" w:hAnsi="Arial"/>
      <w:sz w:val="18"/>
    </w:rPr>
  </w:style>
  <w:style w:type="paragraph" w:customStyle="1" w:styleId="B3">
    <w:name w:val="B3"/>
    <w:basedOn w:val="30"/>
    <w:qFormat/>
  </w:style>
  <w:style w:type="paragraph" w:customStyle="1" w:styleId="B4">
    <w:name w:val="B4"/>
    <w:basedOn w:val="40"/>
    <w:qFormat/>
  </w:style>
  <w:style w:type="paragraph" w:customStyle="1" w:styleId="B5">
    <w:name w:val="B5"/>
    <w:basedOn w:val="50"/>
    <w:qFormat/>
  </w:style>
  <w:style w:type="paragraph" w:customStyle="1" w:styleId="CRCoverPage">
    <w:name w:val="CR Cover Page"/>
    <w:qFormat/>
    <w:pPr>
      <w:spacing w:after="120"/>
    </w:pPr>
    <w:rPr>
      <w:rFonts w:ascii="Arial" w:eastAsia="Batang" w:hAnsi="Arial"/>
      <w:lang w:val="en-GB" w:eastAsia="en-US"/>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xmsonormal">
    <w:name w:val="x_msonormal"/>
    <w:basedOn w:val="a"/>
    <w:qFormat/>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2667</Words>
  <Characters>15208</Characters>
  <Application>Microsoft Office Word</Application>
  <DocSecurity>0</DocSecurity>
  <Lines>126</Lines>
  <Paragraphs>35</Paragraphs>
  <ScaleCrop>false</ScaleCrop>
  <Company>ZTE</Company>
  <LinksUpToDate>false</LinksUpToDate>
  <CharactersWithSpaces>17840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ZTE-Ting</cp:lastModifiedBy>
  <cp:revision>4</cp:revision>
  <dcterms:created xsi:type="dcterms:W3CDTF">2023-04-07T05:10:00Z</dcterms:created>
  <dcterms:modified xsi:type="dcterms:W3CDTF">2023-04-07T07:50:00Z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